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71F7AA83"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sidR="008E4756">
              <w:rPr>
                <w:lang w:val="sv-SE"/>
              </w:rPr>
              <w:t>1</w:t>
            </w:r>
            <w:r>
              <w:rPr>
                <w:lang w:val="sv-SE"/>
              </w:rPr>
              <w:t>.</w:t>
            </w:r>
            <w:r w:rsidR="00CD046E">
              <w:rPr>
                <w:rFonts w:eastAsia="SimSun"/>
                <w:lang w:val="en-US" w:eastAsia="zh-CN"/>
              </w:rPr>
              <w:t>1</w:t>
            </w:r>
            <w:r>
              <w:rPr>
                <w:lang w:val="sv-SE"/>
              </w:rPr>
              <w:t>.</w:t>
            </w:r>
            <w:bookmarkEnd w:id="3"/>
            <w:r>
              <w:rPr>
                <w:lang w:val="sv-SE"/>
              </w:rPr>
              <w:t xml:space="preserve">0 </w:t>
            </w:r>
            <w:r>
              <w:rPr>
                <w:sz w:val="32"/>
                <w:lang w:val="sv-SE"/>
              </w:rPr>
              <w:t>(</w:t>
            </w:r>
            <w:bookmarkStart w:id="4" w:name="issueDate"/>
            <w:r w:rsidR="00CD046E">
              <w:rPr>
                <w:sz w:val="32"/>
                <w:lang w:val="sv-SE"/>
              </w:rPr>
              <w:t>2025</w:t>
            </w:r>
            <w:r>
              <w:rPr>
                <w:sz w:val="32"/>
                <w:lang w:val="sv-SE"/>
              </w:rPr>
              <w:t>-</w:t>
            </w:r>
            <w:bookmarkEnd w:id="4"/>
            <w:r w:rsidR="00CD046E">
              <w:rPr>
                <w:sz w:val="32"/>
                <w:lang w:val="sv-SE"/>
              </w:rPr>
              <w:t>01</w:t>
            </w:r>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5" w:name="spectype2"/>
            <w:r>
              <w:t>Report</w:t>
            </w:r>
            <w:bookmarkEnd w:id="5"/>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6"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6"/>
          <w:p w14:paraId="2696DBB0" w14:textId="77777777" w:rsidR="009A1542" w:rsidRDefault="003841D2">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9"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0"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0"/>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9C9305" w:rsidR="009A1542" w:rsidRDefault="003841D2">
            <w:pPr>
              <w:pStyle w:val="FP"/>
              <w:jc w:val="center"/>
              <w:rPr>
                <w:sz w:val="18"/>
              </w:rPr>
            </w:pPr>
            <w:r>
              <w:rPr>
                <w:sz w:val="18"/>
              </w:rPr>
              <w:t xml:space="preserve">© </w:t>
            </w:r>
            <w:bookmarkStart w:id="12" w:name="copyrightDate"/>
            <w:r>
              <w:rPr>
                <w:sz w:val="18"/>
              </w:rPr>
              <w:t>202</w:t>
            </w:r>
            <w:bookmarkEnd w:id="12"/>
            <w:r w:rsidR="00CD046E">
              <w:rPr>
                <w:sz w:val="18"/>
              </w:rPr>
              <w:t>5</w:t>
            </w:r>
            <w:r>
              <w:rPr>
                <w:sz w:val="18"/>
              </w:rPr>
              <w:t>, 3GPP Organizational Partners (ARIB, ATIS, CCSA, ETSI, TSDSI, TTA, TTC).</w:t>
            </w:r>
            <w:bookmarkStart w:id="13" w:name="copyrightaddon"/>
            <w:bookmarkEnd w:id="13"/>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1"/>
          </w:p>
          <w:p w14:paraId="2696DBD4" w14:textId="77777777" w:rsidR="009A1542" w:rsidRDefault="009A1542"/>
        </w:tc>
      </w:tr>
      <w:bookmarkEnd w:id="9"/>
    </w:tbl>
    <w:p w14:paraId="2696DBD6" w14:textId="77777777" w:rsidR="009A1542" w:rsidRDefault="003841D2">
      <w:pPr>
        <w:pStyle w:val="TT"/>
      </w:pPr>
      <w:r>
        <w:br w:type="page"/>
      </w:r>
      <w:bookmarkStart w:id="14" w:name="tableOfContents"/>
      <w:bookmarkEnd w:id="14"/>
      <w:r>
        <w:lastRenderedPageBreak/>
        <w:t>Contents</w:t>
      </w:r>
    </w:p>
    <w:p w14:paraId="3FF5C445" w14:textId="422110EA" w:rsidR="002C6480" w:rsidRDefault="003841D2">
      <w:pPr>
        <w:pStyle w:val="TOC1"/>
        <w:rPr>
          <w:rFonts w:asciiTheme="minorHAnsi" w:eastAsiaTheme="minorEastAsia" w:hAnsiTheme="minorHAnsi" w:cstheme="minorBidi"/>
          <w:noProof/>
          <w:kern w:val="2"/>
          <w:szCs w:val="22"/>
          <w14:ligatures w14:val="standardContextual"/>
        </w:rPr>
      </w:pPr>
      <w:r>
        <w:fldChar w:fldCharType="begin"/>
      </w:r>
      <w:r>
        <w:instrText xml:space="preserve"> TOC \o "1-9" </w:instrText>
      </w:r>
      <w:r>
        <w:fldChar w:fldCharType="separate"/>
      </w:r>
      <w:r w:rsidR="002C6480">
        <w:rPr>
          <w:noProof/>
        </w:rPr>
        <w:t>Foreword</w:t>
      </w:r>
      <w:r w:rsidR="002C6480">
        <w:rPr>
          <w:noProof/>
        </w:rPr>
        <w:tab/>
      </w:r>
      <w:r w:rsidR="002C6480">
        <w:rPr>
          <w:noProof/>
        </w:rPr>
        <w:fldChar w:fldCharType="begin"/>
      </w:r>
      <w:r w:rsidR="002C6480">
        <w:rPr>
          <w:noProof/>
        </w:rPr>
        <w:instrText xml:space="preserve"> PAGEREF _Toc188309028 \h </w:instrText>
      </w:r>
      <w:r w:rsidR="002C6480">
        <w:rPr>
          <w:noProof/>
        </w:rPr>
      </w:r>
      <w:r w:rsidR="002C6480">
        <w:rPr>
          <w:noProof/>
        </w:rPr>
        <w:fldChar w:fldCharType="separate"/>
      </w:r>
      <w:r w:rsidR="002C6480">
        <w:rPr>
          <w:noProof/>
        </w:rPr>
        <w:t>7</w:t>
      </w:r>
      <w:r w:rsidR="002C6480">
        <w:rPr>
          <w:noProof/>
        </w:rPr>
        <w:fldChar w:fldCharType="end"/>
      </w:r>
    </w:p>
    <w:p w14:paraId="52775BEA" w14:textId="58780556" w:rsidR="002C6480" w:rsidRDefault="002C6480">
      <w:pPr>
        <w:pStyle w:val="TOC1"/>
        <w:rPr>
          <w:rFonts w:asciiTheme="minorHAnsi" w:eastAsiaTheme="minorEastAsia" w:hAnsiTheme="minorHAnsi" w:cstheme="minorBidi"/>
          <w:noProof/>
          <w:kern w:val="2"/>
          <w:szCs w:val="22"/>
          <w14:ligatures w14:val="standardContextual"/>
        </w:rPr>
      </w:pPr>
      <w:r>
        <w:rPr>
          <w:noProof/>
        </w:rPr>
        <w:t>Introduction</w:t>
      </w:r>
      <w:r>
        <w:rPr>
          <w:noProof/>
        </w:rPr>
        <w:tab/>
      </w:r>
      <w:r>
        <w:rPr>
          <w:noProof/>
        </w:rPr>
        <w:fldChar w:fldCharType="begin"/>
      </w:r>
      <w:r>
        <w:rPr>
          <w:noProof/>
        </w:rPr>
        <w:instrText xml:space="preserve"> PAGEREF _Toc188309029 \h </w:instrText>
      </w:r>
      <w:r>
        <w:rPr>
          <w:noProof/>
        </w:rPr>
      </w:r>
      <w:r>
        <w:rPr>
          <w:noProof/>
        </w:rPr>
        <w:fldChar w:fldCharType="separate"/>
      </w:r>
      <w:r>
        <w:rPr>
          <w:noProof/>
        </w:rPr>
        <w:t>8</w:t>
      </w:r>
      <w:r>
        <w:rPr>
          <w:noProof/>
        </w:rPr>
        <w:fldChar w:fldCharType="end"/>
      </w:r>
    </w:p>
    <w:p w14:paraId="480DF979" w14:textId="010382B8" w:rsidR="002C6480" w:rsidRDefault="002C6480">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_Toc188309030 \h </w:instrText>
      </w:r>
      <w:r>
        <w:rPr>
          <w:noProof/>
        </w:rPr>
      </w:r>
      <w:r>
        <w:rPr>
          <w:noProof/>
        </w:rPr>
        <w:fldChar w:fldCharType="separate"/>
      </w:r>
      <w:r>
        <w:rPr>
          <w:noProof/>
        </w:rPr>
        <w:t>9</w:t>
      </w:r>
      <w:r>
        <w:rPr>
          <w:noProof/>
        </w:rPr>
        <w:fldChar w:fldCharType="end"/>
      </w:r>
    </w:p>
    <w:p w14:paraId="5B286C26" w14:textId="7431B588" w:rsidR="002C6480" w:rsidRDefault="002C6480">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_Toc188309031 \h </w:instrText>
      </w:r>
      <w:r>
        <w:rPr>
          <w:noProof/>
        </w:rPr>
      </w:r>
      <w:r>
        <w:rPr>
          <w:noProof/>
        </w:rPr>
        <w:fldChar w:fldCharType="separate"/>
      </w:r>
      <w:r>
        <w:rPr>
          <w:noProof/>
        </w:rPr>
        <w:t>9</w:t>
      </w:r>
      <w:r>
        <w:rPr>
          <w:noProof/>
        </w:rPr>
        <w:fldChar w:fldCharType="end"/>
      </w:r>
    </w:p>
    <w:p w14:paraId="38C9DBCD" w14:textId="3BB7E2C6" w:rsidR="002C6480" w:rsidRDefault="002C6480">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symbols and abbreviations</w:t>
      </w:r>
      <w:r>
        <w:rPr>
          <w:noProof/>
        </w:rPr>
        <w:tab/>
      </w:r>
      <w:r>
        <w:rPr>
          <w:noProof/>
        </w:rPr>
        <w:fldChar w:fldCharType="begin"/>
      </w:r>
      <w:r>
        <w:rPr>
          <w:noProof/>
        </w:rPr>
        <w:instrText xml:space="preserve"> PAGEREF _Toc188309032 \h </w:instrText>
      </w:r>
      <w:r>
        <w:rPr>
          <w:noProof/>
        </w:rPr>
      </w:r>
      <w:r>
        <w:rPr>
          <w:noProof/>
        </w:rPr>
        <w:fldChar w:fldCharType="separate"/>
      </w:r>
      <w:r>
        <w:rPr>
          <w:noProof/>
        </w:rPr>
        <w:t>10</w:t>
      </w:r>
      <w:r>
        <w:rPr>
          <w:noProof/>
        </w:rPr>
        <w:fldChar w:fldCharType="end"/>
      </w:r>
    </w:p>
    <w:p w14:paraId="330213D3" w14:textId="1E5906E3"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r>
      <w:r>
        <w:rPr>
          <w:noProof/>
        </w:rPr>
        <w:instrText xml:space="preserve"> PAGEREF _Toc188309033 \h </w:instrText>
      </w:r>
      <w:r>
        <w:rPr>
          <w:noProof/>
        </w:rPr>
      </w:r>
      <w:r>
        <w:rPr>
          <w:noProof/>
        </w:rPr>
        <w:fldChar w:fldCharType="separate"/>
      </w:r>
      <w:r>
        <w:rPr>
          <w:noProof/>
        </w:rPr>
        <w:t>10</w:t>
      </w:r>
      <w:r>
        <w:rPr>
          <w:noProof/>
        </w:rPr>
        <w:fldChar w:fldCharType="end"/>
      </w:r>
    </w:p>
    <w:p w14:paraId="71BF6303" w14:textId="219433C7"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Symbols</w:t>
      </w:r>
      <w:r>
        <w:rPr>
          <w:noProof/>
        </w:rPr>
        <w:tab/>
      </w:r>
      <w:r>
        <w:rPr>
          <w:noProof/>
        </w:rPr>
        <w:fldChar w:fldCharType="begin"/>
      </w:r>
      <w:r>
        <w:rPr>
          <w:noProof/>
        </w:rPr>
        <w:instrText xml:space="preserve"> PAGEREF _Toc188309034 \h </w:instrText>
      </w:r>
      <w:r>
        <w:rPr>
          <w:noProof/>
        </w:rPr>
      </w:r>
      <w:r>
        <w:rPr>
          <w:noProof/>
        </w:rPr>
        <w:fldChar w:fldCharType="separate"/>
      </w:r>
      <w:r>
        <w:rPr>
          <w:noProof/>
        </w:rPr>
        <w:t>10</w:t>
      </w:r>
      <w:r>
        <w:rPr>
          <w:noProof/>
        </w:rPr>
        <w:fldChar w:fldCharType="end"/>
      </w:r>
    </w:p>
    <w:p w14:paraId="5646505E" w14:textId="03650DDE"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3.3</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_Toc188309035 \h </w:instrText>
      </w:r>
      <w:r>
        <w:rPr>
          <w:noProof/>
        </w:rPr>
      </w:r>
      <w:r>
        <w:rPr>
          <w:noProof/>
        </w:rPr>
        <w:fldChar w:fldCharType="separate"/>
      </w:r>
      <w:r>
        <w:rPr>
          <w:noProof/>
        </w:rPr>
        <w:t>10</w:t>
      </w:r>
      <w:r>
        <w:rPr>
          <w:noProof/>
        </w:rPr>
        <w:fldChar w:fldCharType="end"/>
      </w:r>
    </w:p>
    <w:p w14:paraId="6285FDBD" w14:textId="79FA5081" w:rsidR="002C6480" w:rsidRDefault="002C6480">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sidRPr="005B1DA1">
        <w:rPr>
          <w:rFonts w:eastAsia="SimSun"/>
          <w:noProof/>
          <w:lang w:val="en-US" w:eastAsia="zh-CN"/>
        </w:rPr>
        <w:t>Assumptions</w:t>
      </w:r>
      <w:r>
        <w:rPr>
          <w:noProof/>
        </w:rPr>
        <w:tab/>
      </w:r>
      <w:r>
        <w:rPr>
          <w:noProof/>
        </w:rPr>
        <w:fldChar w:fldCharType="begin"/>
      </w:r>
      <w:r>
        <w:rPr>
          <w:noProof/>
        </w:rPr>
        <w:instrText xml:space="preserve"> PAGEREF _Toc188309036 \h </w:instrText>
      </w:r>
      <w:r>
        <w:rPr>
          <w:noProof/>
        </w:rPr>
      </w:r>
      <w:r>
        <w:rPr>
          <w:noProof/>
        </w:rPr>
        <w:fldChar w:fldCharType="separate"/>
      </w:r>
      <w:r>
        <w:rPr>
          <w:noProof/>
        </w:rPr>
        <w:t>10</w:t>
      </w:r>
      <w:r>
        <w:rPr>
          <w:noProof/>
        </w:rPr>
        <w:fldChar w:fldCharType="end"/>
      </w:r>
    </w:p>
    <w:p w14:paraId="49642276" w14:textId="71711E9D" w:rsidR="002C6480" w:rsidRDefault="002C6480">
      <w:pPr>
        <w:pStyle w:val="TOC2"/>
        <w:rPr>
          <w:rFonts w:asciiTheme="minorHAnsi" w:eastAsiaTheme="minorEastAsia" w:hAnsiTheme="minorHAnsi" w:cstheme="minorBidi"/>
          <w:noProof/>
          <w:kern w:val="2"/>
          <w:sz w:val="22"/>
          <w:szCs w:val="22"/>
          <w14:ligatures w14:val="standardContextual"/>
        </w:rPr>
      </w:pPr>
      <w:r w:rsidRPr="005B1DA1">
        <w:rPr>
          <w:noProof/>
          <w:lang w:val="en-US" w:eastAsia="zh-CN"/>
        </w:rPr>
        <w:t>4.1</w:t>
      </w:r>
      <w:r>
        <w:rPr>
          <w:rFonts w:asciiTheme="minorHAnsi" w:eastAsiaTheme="minorEastAsia" w:hAnsiTheme="minorHAnsi" w:cstheme="minorBidi"/>
          <w:noProof/>
          <w:kern w:val="2"/>
          <w:sz w:val="22"/>
          <w:szCs w:val="22"/>
          <w14:ligatures w14:val="standardContextual"/>
        </w:rPr>
        <w:tab/>
      </w:r>
      <w:r w:rsidRPr="005B1DA1">
        <w:rPr>
          <w:noProof/>
          <w:lang w:val="en-US" w:eastAsia="zh-CN"/>
        </w:rPr>
        <w:t>General</w:t>
      </w:r>
      <w:r>
        <w:rPr>
          <w:noProof/>
        </w:rPr>
        <w:tab/>
      </w:r>
      <w:r>
        <w:rPr>
          <w:noProof/>
        </w:rPr>
        <w:fldChar w:fldCharType="begin"/>
      </w:r>
      <w:r>
        <w:rPr>
          <w:noProof/>
        </w:rPr>
        <w:instrText xml:space="preserve"> PAGEREF _Toc188309037 \h </w:instrText>
      </w:r>
      <w:r>
        <w:rPr>
          <w:noProof/>
        </w:rPr>
      </w:r>
      <w:r>
        <w:rPr>
          <w:noProof/>
        </w:rPr>
        <w:fldChar w:fldCharType="separate"/>
      </w:r>
      <w:r>
        <w:rPr>
          <w:noProof/>
        </w:rPr>
        <w:t>10</w:t>
      </w:r>
      <w:r>
        <w:rPr>
          <w:noProof/>
        </w:rPr>
        <w:fldChar w:fldCharType="end"/>
      </w:r>
    </w:p>
    <w:p w14:paraId="218AEACD" w14:textId="7D8C7AAE" w:rsidR="002C6480" w:rsidRDefault="002C6480">
      <w:pPr>
        <w:pStyle w:val="TOC2"/>
        <w:rPr>
          <w:rFonts w:asciiTheme="minorHAnsi" w:eastAsiaTheme="minorEastAsia" w:hAnsiTheme="minorHAnsi" w:cstheme="minorBidi"/>
          <w:noProof/>
          <w:kern w:val="2"/>
          <w:sz w:val="22"/>
          <w:szCs w:val="22"/>
          <w14:ligatures w14:val="standardContextual"/>
        </w:rPr>
      </w:pPr>
      <w:r w:rsidRPr="005B1DA1">
        <w:rPr>
          <w:noProof/>
          <w:lang w:val="en-US" w:eastAsia="zh-CN"/>
        </w:rPr>
        <w:t>4.2</w:t>
      </w:r>
      <w:r>
        <w:rPr>
          <w:rFonts w:asciiTheme="minorHAnsi" w:eastAsiaTheme="minorEastAsia" w:hAnsiTheme="minorHAnsi" w:cstheme="minorBidi"/>
          <w:noProof/>
          <w:kern w:val="2"/>
          <w:sz w:val="22"/>
          <w:szCs w:val="22"/>
          <w14:ligatures w14:val="standardContextual"/>
        </w:rPr>
        <w:tab/>
      </w:r>
      <w:r w:rsidRPr="005B1DA1">
        <w:rPr>
          <w:noProof/>
          <w:lang w:val="en-US" w:eastAsia="zh-CN"/>
        </w:rPr>
        <w:t>Architectural Assumptions and Principles</w:t>
      </w:r>
      <w:r>
        <w:rPr>
          <w:noProof/>
        </w:rPr>
        <w:tab/>
      </w:r>
      <w:r>
        <w:rPr>
          <w:noProof/>
        </w:rPr>
        <w:fldChar w:fldCharType="begin"/>
      </w:r>
      <w:r>
        <w:rPr>
          <w:noProof/>
        </w:rPr>
        <w:instrText xml:space="preserve"> PAGEREF _Toc188309038 \h </w:instrText>
      </w:r>
      <w:r>
        <w:rPr>
          <w:noProof/>
        </w:rPr>
      </w:r>
      <w:r>
        <w:rPr>
          <w:noProof/>
        </w:rPr>
        <w:fldChar w:fldCharType="separate"/>
      </w:r>
      <w:r>
        <w:rPr>
          <w:noProof/>
        </w:rPr>
        <w:t>10</w:t>
      </w:r>
      <w:r>
        <w:rPr>
          <w:noProof/>
        </w:rPr>
        <w:fldChar w:fldCharType="end"/>
      </w:r>
    </w:p>
    <w:p w14:paraId="695E7D75" w14:textId="28FC94D7" w:rsidR="002C6480" w:rsidRDefault="002C6480">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Key issues</w:t>
      </w:r>
      <w:r>
        <w:rPr>
          <w:noProof/>
        </w:rPr>
        <w:tab/>
      </w:r>
      <w:r>
        <w:rPr>
          <w:noProof/>
        </w:rPr>
        <w:fldChar w:fldCharType="begin"/>
      </w:r>
      <w:r>
        <w:rPr>
          <w:noProof/>
        </w:rPr>
        <w:instrText xml:space="preserve"> PAGEREF _Toc188309039 \h </w:instrText>
      </w:r>
      <w:r>
        <w:rPr>
          <w:noProof/>
        </w:rPr>
      </w:r>
      <w:r>
        <w:rPr>
          <w:noProof/>
        </w:rPr>
        <w:fldChar w:fldCharType="separate"/>
      </w:r>
      <w:r>
        <w:rPr>
          <w:noProof/>
        </w:rPr>
        <w:t>11</w:t>
      </w:r>
      <w:r>
        <w:rPr>
          <w:noProof/>
        </w:rPr>
        <w:fldChar w:fldCharType="end"/>
      </w:r>
    </w:p>
    <w:p w14:paraId="68FFDA2D" w14:textId="0D6B4239"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r>
      <w:r>
        <w:rPr>
          <w:noProof/>
        </w:rPr>
        <w:instrText xml:space="preserve"> PAGEREF _Toc188309040 \h </w:instrText>
      </w:r>
      <w:r>
        <w:rPr>
          <w:noProof/>
        </w:rPr>
      </w:r>
      <w:r>
        <w:rPr>
          <w:noProof/>
        </w:rPr>
        <w:fldChar w:fldCharType="separate"/>
      </w:r>
      <w:r>
        <w:rPr>
          <w:noProof/>
        </w:rPr>
        <w:t>11</w:t>
      </w:r>
      <w:r>
        <w:rPr>
          <w:noProof/>
        </w:rPr>
        <w:fldChar w:fldCharType="end"/>
      </w:r>
    </w:p>
    <w:p w14:paraId="3A61E709" w14:textId="465D2172"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_Toc188309041 \h </w:instrText>
      </w:r>
      <w:r>
        <w:rPr>
          <w:noProof/>
        </w:rPr>
      </w:r>
      <w:r>
        <w:rPr>
          <w:noProof/>
        </w:rPr>
        <w:fldChar w:fldCharType="separate"/>
      </w:r>
      <w:r>
        <w:rPr>
          <w:noProof/>
        </w:rPr>
        <w:t>11</w:t>
      </w:r>
      <w:r>
        <w:rPr>
          <w:noProof/>
        </w:rPr>
        <w:fldChar w:fldCharType="end"/>
      </w:r>
    </w:p>
    <w:p w14:paraId="58E91351" w14:textId="3B5E8B60"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_Toc188309042 \h </w:instrText>
      </w:r>
      <w:r>
        <w:rPr>
          <w:noProof/>
        </w:rPr>
      </w:r>
      <w:r>
        <w:rPr>
          <w:noProof/>
        </w:rPr>
        <w:fldChar w:fldCharType="separate"/>
      </w:r>
      <w:r>
        <w:rPr>
          <w:noProof/>
        </w:rPr>
        <w:t>11</w:t>
      </w:r>
      <w:r>
        <w:rPr>
          <w:noProof/>
        </w:rPr>
        <w:fldChar w:fldCharType="end"/>
      </w:r>
    </w:p>
    <w:p w14:paraId="0096FC79" w14:textId="7D3AA0B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_Toc188309043 \h </w:instrText>
      </w:r>
      <w:r>
        <w:rPr>
          <w:noProof/>
        </w:rPr>
      </w:r>
      <w:r>
        <w:rPr>
          <w:noProof/>
        </w:rPr>
        <w:fldChar w:fldCharType="separate"/>
      </w:r>
      <w:r>
        <w:rPr>
          <w:noProof/>
        </w:rPr>
        <w:t>11</w:t>
      </w:r>
      <w:r>
        <w:rPr>
          <w:noProof/>
        </w:rPr>
        <w:fldChar w:fldCharType="end"/>
      </w:r>
    </w:p>
    <w:p w14:paraId="3B604C9A" w14:textId="05723EF9"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5.</w:t>
      </w:r>
      <w:r w:rsidRPr="005B1DA1">
        <w:rPr>
          <w:rFonts w:eastAsia="SimSun"/>
          <w:noProof/>
          <w:lang w:val="en-US" w:eastAsia="zh-CN"/>
        </w:rPr>
        <w:t>2</w:t>
      </w:r>
      <w:r>
        <w:rPr>
          <w:rFonts w:asciiTheme="minorHAnsi" w:eastAsiaTheme="minorEastAsia" w:hAnsiTheme="minorHAnsi" w:cstheme="minorBidi"/>
          <w:noProof/>
          <w:kern w:val="2"/>
          <w:sz w:val="22"/>
          <w:szCs w:val="22"/>
          <w14:ligatures w14:val="standardContextual"/>
        </w:rPr>
        <w:tab/>
      </w:r>
      <w:r>
        <w:rPr>
          <w:noProof/>
        </w:rPr>
        <w:t>Key issue #</w:t>
      </w:r>
      <w:r w:rsidRPr="005B1DA1">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r>
      <w:r>
        <w:rPr>
          <w:noProof/>
        </w:rPr>
        <w:instrText xml:space="preserve"> PAGEREF _Toc188309044 \h </w:instrText>
      </w:r>
      <w:r>
        <w:rPr>
          <w:noProof/>
        </w:rPr>
      </w:r>
      <w:r>
        <w:rPr>
          <w:noProof/>
        </w:rPr>
        <w:fldChar w:fldCharType="separate"/>
      </w:r>
      <w:r>
        <w:rPr>
          <w:noProof/>
        </w:rPr>
        <w:t>11</w:t>
      </w:r>
      <w:r>
        <w:rPr>
          <w:noProof/>
        </w:rPr>
        <w:fldChar w:fldCharType="end"/>
      </w:r>
    </w:p>
    <w:p w14:paraId="786794F2" w14:textId="6DB2845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w:t>
      </w:r>
      <w:r w:rsidRPr="005B1DA1">
        <w:rPr>
          <w:rFonts w:eastAsia="SimSun"/>
          <w:noProof/>
          <w:lang w:val="en-US" w:eastAsia="zh-CN"/>
        </w:rPr>
        <w:t>2</w:t>
      </w:r>
      <w:r>
        <w:rPr>
          <w:noProof/>
        </w:rPr>
        <w:t>.1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_Toc188309045 \h </w:instrText>
      </w:r>
      <w:r>
        <w:rPr>
          <w:noProof/>
        </w:rPr>
      </w:r>
      <w:r>
        <w:rPr>
          <w:noProof/>
        </w:rPr>
        <w:fldChar w:fldCharType="separate"/>
      </w:r>
      <w:r>
        <w:rPr>
          <w:noProof/>
        </w:rPr>
        <w:t>11</w:t>
      </w:r>
      <w:r>
        <w:rPr>
          <w:noProof/>
        </w:rPr>
        <w:fldChar w:fldCharType="end"/>
      </w:r>
    </w:p>
    <w:p w14:paraId="38CA0DE3" w14:textId="0CA5D97F"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w:t>
      </w:r>
      <w:r w:rsidRPr="005B1DA1">
        <w:rPr>
          <w:rFonts w:eastAsia="SimSun"/>
          <w:noProof/>
          <w:lang w:val="en-US"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Threats</w:t>
      </w:r>
      <w:r>
        <w:rPr>
          <w:noProof/>
        </w:rPr>
        <w:tab/>
      </w:r>
      <w:r>
        <w:rPr>
          <w:noProof/>
        </w:rPr>
        <w:fldChar w:fldCharType="begin"/>
      </w:r>
      <w:r>
        <w:rPr>
          <w:noProof/>
        </w:rPr>
        <w:instrText xml:space="preserve"> PAGEREF _Toc188309046 \h </w:instrText>
      </w:r>
      <w:r>
        <w:rPr>
          <w:noProof/>
        </w:rPr>
      </w:r>
      <w:r>
        <w:rPr>
          <w:noProof/>
        </w:rPr>
        <w:fldChar w:fldCharType="separate"/>
      </w:r>
      <w:r>
        <w:rPr>
          <w:noProof/>
        </w:rPr>
        <w:t>12</w:t>
      </w:r>
      <w:r>
        <w:rPr>
          <w:noProof/>
        </w:rPr>
        <w:fldChar w:fldCharType="end"/>
      </w:r>
    </w:p>
    <w:p w14:paraId="3A838E9D" w14:textId="4B815604"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w:t>
      </w:r>
      <w:r w:rsidRPr="005B1DA1">
        <w:rPr>
          <w:rFonts w:eastAsia="SimSun"/>
          <w:noProof/>
          <w:lang w:val="en-US"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_Toc188309047 \h </w:instrText>
      </w:r>
      <w:r>
        <w:rPr>
          <w:noProof/>
        </w:rPr>
      </w:r>
      <w:r>
        <w:rPr>
          <w:noProof/>
        </w:rPr>
        <w:fldChar w:fldCharType="separate"/>
      </w:r>
      <w:r>
        <w:rPr>
          <w:noProof/>
        </w:rPr>
        <w:t>12</w:t>
      </w:r>
      <w:r>
        <w:rPr>
          <w:noProof/>
        </w:rPr>
        <w:fldChar w:fldCharType="end"/>
      </w:r>
    </w:p>
    <w:p w14:paraId="6402EC02" w14:textId="13C55302"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Key Issue #3: Security and privacy aspects of IMS DC capability exposure</w:t>
      </w:r>
      <w:r>
        <w:rPr>
          <w:noProof/>
        </w:rPr>
        <w:tab/>
      </w:r>
      <w:r>
        <w:rPr>
          <w:noProof/>
        </w:rPr>
        <w:fldChar w:fldCharType="begin"/>
      </w:r>
      <w:r>
        <w:rPr>
          <w:noProof/>
        </w:rPr>
        <w:instrText xml:space="preserve"> PAGEREF _Toc188309048 \h </w:instrText>
      </w:r>
      <w:r>
        <w:rPr>
          <w:noProof/>
        </w:rPr>
      </w:r>
      <w:r>
        <w:rPr>
          <w:noProof/>
        </w:rPr>
        <w:fldChar w:fldCharType="separate"/>
      </w:r>
      <w:r>
        <w:rPr>
          <w:noProof/>
        </w:rPr>
        <w:t>12</w:t>
      </w:r>
      <w:r>
        <w:rPr>
          <w:noProof/>
        </w:rPr>
        <w:fldChar w:fldCharType="end"/>
      </w:r>
    </w:p>
    <w:p w14:paraId="5F24F3CC" w14:textId="0EA82BE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Key issue details</w:t>
      </w:r>
      <w:r>
        <w:rPr>
          <w:noProof/>
        </w:rPr>
        <w:tab/>
      </w:r>
      <w:r>
        <w:rPr>
          <w:noProof/>
        </w:rPr>
        <w:fldChar w:fldCharType="begin"/>
      </w:r>
      <w:r>
        <w:rPr>
          <w:noProof/>
        </w:rPr>
        <w:instrText xml:space="preserve"> PAGEREF _Toc188309049 \h </w:instrText>
      </w:r>
      <w:r>
        <w:rPr>
          <w:noProof/>
        </w:rPr>
      </w:r>
      <w:r>
        <w:rPr>
          <w:noProof/>
        </w:rPr>
        <w:fldChar w:fldCharType="separate"/>
      </w:r>
      <w:r>
        <w:rPr>
          <w:noProof/>
        </w:rPr>
        <w:t>12</w:t>
      </w:r>
      <w:r>
        <w:rPr>
          <w:noProof/>
        </w:rPr>
        <w:fldChar w:fldCharType="end"/>
      </w:r>
    </w:p>
    <w:p w14:paraId="27A9C89B" w14:textId="6CC063F4"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Security threats</w:t>
      </w:r>
      <w:r>
        <w:rPr>
          <w:noProof/>
        </w:rPr>
        <w:tab/>
      </w:r>
      <w:r>
        <w:rPr>
          <w:noProof/>
        </w:rPr>
        <w:fldChar w:fldCharType="begin"/>
      </w:r>
      <w:r>
        <w:rPr>
          <w:noProof/>
        </w:rPr>
        <w:instrText xml:space="preserve"> PAGEREF _Toc188309050 \h </w:instrText>
      </w:r>
      <w:r>
        <w:rPr>
          <w:noProof/>
        </w:rPr>
      </w:r>
      <w:r>
        <w:rPr>
          <w:noProof/>
        </w:rPr>
        <w:fldChar w:fldCharType="separate"/>
      </w:r>
      <w:r>
        <w:rPr>
          <w:noProof/>
        </w:rPr>
        <w:t>13</w:t>
      </w:r>
      <w:r>
        <w:rPr>
          <w:noProof/>
        </w:rPr>
        <w:fldChar w:fldCharType="end"/>
      </w:r>
    </w:p>
    <w:p w14:paraId="3781A093" w14:textId="6DE7F229"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Potential security requirements</w:t>
      </w:r>
      <w:r>
        <w:rPr>
          <w:noProof/>
        </w:rPr>
        <w:tab/>
      </w:r>
      <w:r>
        <w:rPr>
          <w:noProof/>
        </w:rPr>
        <w:fldChar w:fldCharType="begin"/>
      </w:r>
      <w:r>
        <w:rPr>
          <w:noProof/>
        </w:rPr>
        <w:instrText xml:space="preserve"> PAGEREF _Toc188309051 \h </w:instrText>
      </w:r>
      <w:r>
        <w:rPr>
          <w:noProof/>
        </w:rPr>
      </w:r>
      <w:r>
        <w:rPr>
          <w:noProof/>
        </w:rPr>
        <w:fldChar w:fldCharType="separate"/>
      </w:r>
      <w:r>
        <w:rPr>
          <w:noProof/>
        </w:rPr>
        <w:t>13</w:t>
      </w:r>
      <w:r>
        <w:rPr>
          <w:noProof/>
        </w:rPr>
        <w:fldChar w:fldCharType="end"/>
      </w:r>
    </w:p>
    <w:p w14:paraId="02F9FF13" w14:textId="3D5B86EB" w:rsidR="002C6480" w:rsidRDefault="002C6480">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Solutions</w:t>
      </w:r>
      <w:r>
        <w:rPr>
          <w:noProof/>
        </w:rPr>
        <w:tab/>
      </w:r>
      <w:r>
        <w:rPr>
          <w:noProof/>
        </w:rPr>
        <w:fldChar w:fldCharType="begin"/>
      </w:r>
      <w:r>
        <w:rPr>
          <w:noProof/>
        </w:rPr>
        <w:instrText xml:space="preserve"> PAGEREF _Toc188309052 \h </w:instrText>
      </w:r>
      <w:r>
        <w:rPr>
          <w:noProof/>
        </w:rPr>
      </w:r>
      <w:r>
        <w:rPr>
          <w:noProof/>
        </w:rPr>
        <w:fldChar w:fldCharType="separate"/>
      </w:r>
      <w:r>
        <w:rPr>
          <w:noProof/>
        </w:rPr>
        <w:t>13</w:t>
      </w:r>
      <w:r>
        <w:rPr>
          <w:noProof/>
        </w:rPr>
        <w:fldChar w:fldCharType="end"/>
      </w:r>
    </w:p>
    <w:p w14:paraId="4BBB1CF2" w14:textId="771D1B7C"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6.0</w:t>
      </w:r>
      <w:r>
        <w:rPr>
          <w:rFonts w:asciiTheme="minorHAnsi" w:eastAsiaTheme="minorEastAsia" w:hAnsiTheme="minorHAnsi" w:cstheme="minorBidi"/>
          <w:noProof/>
          <w:kern w:val="2"/>
          <w:sz w:val="22"/>
          <w:szCs w:val="22"/>
          <w14:ligatures w14:val="standardContextual"/>
        </w:rPr>
        <w:tab/>
      </w:r>
      <w:r>
        <w:rPr>
          <w:noProof/>
        </w:rPr>
        <w:t>Mapping between key issues and solutions</w:t>
      </w:r>
      <w:r>
        <w:rPr>
          <w:noProof/>
        </w:rPr>
        <w:tab/>
      </w:r>
      <w:r>
        <w:rPr>
          <w:noProof/>
        </w:rPr>
        <w:fldChar w:fldCharType="begin"/>
      </w:r>
      <w:r>
        <w:rPr>
          <w:noProof/>
        </w:rPr>
        <w:instrText xml:space="preserve"> PAGEREF _Toc188309053 \h </w:instrText>
      </w:r>
      <w:r>
        <w:rPr>
          <w:noProof/>
        </w:rPr>
      </w:r>
      <w:r>
        <w:rPr>
          <w:noProof/>
        </w:rPr>
        <w:fldChar w:fldCharType="separate"/>
      </w:r>
      <w:r>
        <w:rPr>
          <w:noProof/>
        </w:rPr>
        <w:t>13</w:t>
      </w:r>
      <w:r>
        <w:rPr>
          <w:noProof/>
        </w:rPr>
        <w:fldChar w:fldCharType="end"/>
      </w:r>
    </w:p>
    <w:p w14:paraId="64524DBA" w14:textId="6F8F6956"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Solution #1: Signing/verification of third party ID information</w:t>
      </w:r>
      <w:r>
        <w:rPr>
          <w:noProof/>
        </w:rPr>
        <w:tab/>
      </w:r>
      <w:r>
        <w:rPr>
          <w:noProof/>
        </w:rPr>
        <w:fldChar w:fldCharType="begin"/>
      </w:r>
      <w:r>
        <w:rPr>
          <w:noProof/>
        </w:rPr>
        <w:instrText xml:space="preserve"> PAGEREF _Toc188309054 \h </w:instrText>
      </w:r>
      <w:r>
        <w:rPr>
          <w:noProof/>
        </w:rPr>
      </w:r>
      <w:r>
        <w:rPr>
          <w:noProof/>
        </w:rPr>
        <w:fldChar w:fldCharType="separate"/>
      </w:r>
      <w:r>
        <w:rPr>
          <w:noProof/>
        </w:rPr>
        <w:t>13</w:t>
      </w:r>
      <w:r>
        <w:rPr>
          <w:noProof/>
        </w:rPr>
        <w:fldChar w:fldCharType="end"/>
      </w:r>
    </w:p>
    <w:p w14:paraId="447CB2EF" w14:textId="3A1CB3BA"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_Toc188309055 \h </w:instrText>
      </w:r>
      <w:r>
        <w:rPr>
          <w:noProof/>
        </w:rPr>
      </w:r>
      <w:r>
        <w:rPr>
          <w:noProof/>
        </w:rPr>
        <w:fldChar w:fldCharType="separate"/>
      </w:r>
      <w:r>
        <w:rPr>
          <w:noProof/>
        </w:rPr>
        <w:t>13</w:t>
      </w:r>
      <w:r>
        <w:rPr>
          <w:noProof/>
        </w:rPr>
        <w:fldChar w:fldCharType="end"/>
      </w:r>
    </w:p>
    <w:p w14:paraId="7EE956E8" w14:textId="7C99B835"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_Toc188309056 \h </w:instrText>
      </w:r>
      <w:r>
        <w:rPr>
          <w:noProof/>
        </w:rPr>
      </w:r>
      <w:r>
        <w:rPr>
          <w:noProof/>
        </w:rPr>
        <w:fldChar w:fldCharType="separate"/>
      </w:r>
      <w:r>
        <w:rPr>
          <w:noProof/>
        </w:rPr>
        <w:t>13</w:t>
      </w:r>
      <w:r>
        <w:rPr>
          <w:noProof/>
        </w:rPr>
        <w:fldChar w:fldCharType="end"/>
      </w:r>
    </w:p>
    <w:p w14:paraId="58B80B8C" w14:textId="0009A869"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_Toc188309057 \h </w:instrText>
      </w:r>
      <w:r>
        <w:rPr>
          <w:noProof/>
        </w:rPr>
      </w:r>
      <w:r>
        <w:rPr>
          <w:noProof/>
        </w:rPr>
        <w:fldChar w:fldCharType="separate"/>
      </w:r>
      <w:r>
        <w:rPr>
          <w:noProof/>
        </w:rPr>
        <w:t>15</w:t>
      </w:r>
      <w:r>
        <w:rPr>
          <w:noProof/>
        </w:rPr>
        <w:fldChar w:fldCharType="end"/>
      </w:r>
    </w:p>
    <w:p w14:paraId="279FF112" w14:textId="6C1489F6"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Solution #2: Security of 3rd party specific identities</w:t>
      </w:r>
      <w:r>
        <w:rPr>
          <w:noProof/>
        </w:rPr>
        <w:tab/>
      </w:r>
      <w:r>
        <w:rPr>
          <w:noProof/>
        </w:rPr>
        <w:fldChar w:fldCharType="begin"/>
      </w:r>
      <w:r>
        <w:rPr>
          <w:noProof/>
        </w:rPr>
        <w:instrText xml:space="preserve"> PAGEREF _Toc188309058 \h </w:instrText>
      </w:r>
      <w:r>
        <w:rPr>
          <w:noProof/>
        </w:rPr>
      </w:r>
      <w:r>
        <w:rPr>
          <w:noProof/>
        </w:rPr>
        <w:fldChar w:fldCharType="separate"/>
      </w:r>
      <w:r>
        <w:rPr>
          <w:noProof/>
        </w:rPr>
        <w:t>15</w:t>
      </w:r>
      <w:r>
        <w:rPr>
          <w:noProof/>
        </w:rPr>
        <w:fldChar w:fldCharType="end"/>
      </w:r>
    </w:p>
    <w:p w14:paraId="3DF01901" w14:textId="33E9DB90"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_Toc188309059 \h </w:instrText>
      </w:r>
      <w:r>
        <w:rPr>
          <w:noProof/>
        </w:rPr>
      </w:r>
      <w:r>
        <w:rPr>
          <w:noProof/>
        </w:rPr>
        <w:fldChar w:fldCharType="separate"/>
      </w:r>
      <w:r>
        <w:rPr>
          <w:noProof/>
        </w:rPr>
        <w:t>15</w:t>
      </w:r>
      <w:r>
        <w:rPr>
          <w:noProof/>
        </w:rPr>
        <w:fldChar w:fldCharType="end"/>
      </w:r>
    </w:p>
    <w:p w14:paraId="3EFC108F" w14:textId="58F4D6E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_Toc188309060 \h </w:instrText>
      </w:r>
      <w:r>
        <w:rPr>
          <w:noProof/>
        </w:rPr>
      </w:r>
      <w:r>
        <w:rPr>
          <w:noProof/>
        </w:rPr>
        <w:fldChar w:fldCharType="separate"/>
      </w:r>
      <w:r>
        <w:rPr>
          <w:noProof/>
        </w:rPr>
        <w:t>15</w:t>
      </w:r>
      <w:r>
        <w:rPr>
          <w:noProof/>
        </w:rPr>
        <w:fldChar w:fldCharType="end"/>
      </w:r>
    </w:p>
    <w:p w14:paraId="67140594" w14:textId="51F4A847"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Solution Description</w:t>
      </w:r>
      <w:r>
        <w:rPr>
          <w:noProof/>
        </w:rPr>
        <w:tab/>
      </w:r>
      <w:r>
        <w:rPr>
          <w:noProof/>
        </w:rPr>
        <w:fldChar w:fldCharType="begin"/>
      </w:r>
      <w:r>
        <w:rPr>
          <w:noProof/>
        </w:rPr>
        <w:instrText xml:space="preserve"> PAGEREF _Toc188309061 \h </w:instrText>
      </w:r>
      <w:r>
        <w:rPr>
          <w:noProof/>
        </w:rPr>
      </w:r>
      <w:r>
        <w:rPr>
          <w:noProof/>
        </w:rPr>
        <w:fldChar w:fldCharType="separate"/>
      </w:r>
      <w:r>
        <w:rPr>
          <w:noProof/>
        </w:rPr>
        <w:t>15</w:t>
      </w:r>
      <w:r>
        <w:rPr>
          <w:noProof/>
        </w:rPr>
        <w:fldChar w:fldCharType="end"/>
      </w:r>
    </w:p>
    <w:p w14:paraId="0626F17C" w14:textId="52CC6A56"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w:t>
      </w:r>
      <w:r w:rsidRPr="005B1DA1">
        <w:rPr>
          <w:noProof/>
          <w:vertAlign w:val="superscript"/>
        </w:rPr>
        <w:t>rd</w:t>
      </w:r>
      <w:r>
        <w:rPr>
          <w:noProof/>
        </w:rPr>
        <w:t xml:space="preserve"> party (SIP trunk)</w:t>
      </w:r>
      <w:r>
        <w:rPr>
          <w:noProof/>
        </w:rPr>
        <w:tab/>
      </w:r>
      <w:r>
        <w:rPr>
          <w:noProof/>
        </w:rPr>
        <w:fldChar w:fldCharType="begin"/>
      </w:r>
      <w:r>
        <w:rPr>
          <w:noProof/>
        </w:rPr>
        <w:instrText xml:space="preserve"> PAGEREF _Toc188309062 \h </w:instrText>
      </w:r>
      <w:r>
        <w:rPr>
          <w:noProof/>
        </w:rPr>
      </w:r>
      <w:r>
        <w:rPr>
          <w:noProof/>
        </w:rPr>
        <w:fldChar w:fldCharType="separate"/>
      </w:r>
      <w:r>
        <w:rPr>
          <w:noProof/>
        </w:rPr>
        <w:t>17</w:t>
      </w:r>
      <w:r>
        <w:rPr>
          <w:noProof/>
        </w:rPr>
        <w:fldChar w:fldCharType="end"/>
      </w:r>
    </w:p>
    <w:p w14:paraId="1F0AD90C" w14:textId="5BDB2CA4"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How the Originating IMS network invokes the signing on behalf of 3rd party (Single SIP registration)</w:t>
      </w:r>
      <w:r>
        <w:rPr>
          <w:noProof/>
        </w:rPr>
        <w:tab/>
      </w:r>
      <w:r>
        <w:rPr>
          <w:noProof/>
        </w:rPr>
        <w:fldChar w:fldCharType="begin"/>
      </w:r>
      <w:r>
        <w:rPr>
          <w:noProof/>
        </w:rPr>
        <w:instrText xml:space="preserve"> PAGEREF _Toc188309063 \h </w:instrText>
      </w:r>
      <w:r>
        <w:rPr>
          <w:noProof/>
        </w:rPr>
      </w:r>
      <w:r>
        <w:rPr>
          <w:noProof/>
        </w:rPr>
        <w:fldChar w:fldCharType="separate"/>
      </w:r>
      <w:r>
        <w:rPr>
          <w:noProof/>
        </w:rPr>
        <w:t>18</w:t>
      </w:r>
      <w:r>
        <w:rPr>
          <w:noProof/>
        </w:rPr>
        <w:fldChar w:fldCharType="end"/>
      </w:r>
    </w:p>
    <w:p w14:paraId="7E356145" w14:textId="766BF041"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_Toc188309064 \h </w:instrText>
      </w:r>
      <w:r>
        <w:rPr>
          <w:noProof/>
        </w:rPr>
      </w:r>
      <w:r>
        <w:rPr>
          <w:noProof/>
        </w:rPr>
        <w:fldChar w:fldCharType="separate"/>
      </w:r>
      <w:r>
        <w:rPr>
          <w:noProof/>
        </w:rPr>
        <w:t>20</w:t>
      </w:r>
      <w:r>
        <w:rPr>
          <w:noProof/>
        </w:rPr>
        <w:fldChar w:fldCharType="end"/>
      </w:r>
    </w:p>
    <w:p w14:paraId="60E191F2" w14:textId="3664F6DF"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Solution #3: Support of Third Party specific User Identities in IMS using STIR/SHAKEN</w:t>
      </w:r>
      <w:r>
        <w:rPr>
          <w:noProof/>
        </w:rPr>
        <w:tab/>
      </w:r>
      <w:r>
        <w:rPr>
          <w:noProof/>
        </w:rPr>
        <w:fldChar w:fldCharType="begin"/>
      </w:r>
      <w:r>
        <w:rPr>
          <w:noProof/>
        </w:rPr>
        <w:instrText xml:space="preserve"> PAGEREF _Toc188309065 \h </w:instrText>
      </w:r>
      <w:r>
        <w:rPr>
          <w:noProof/>
        </w:rPr>
      </w:r>
      <w:r>
        <w:rPr>
          <w:noProof/>
        </w:rPr>
        <w:fldChar w:fldCharType="separate"/>
      </w:r>
      <w:r>
        <w:rPr>
          <w:noProof/>
        </w:rPr>
        <w:t>20</w:t>
      </w:r>
      <w:r>
        <w:rPr>
          <w:noProof/>
        </w:rPr>
        <w:fldChar w:fldCharType="end"/>
      </w:r>
    </w:p>
    <w:p w14:paraId="48A8D0BF" w14:textId="074013E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_Toc188309066 \h </w:instrText>
      </w:r>
      <w:r>
        <w:rPr>
          <w:noProof/>
        </w:rPr>
      </w:r>
      <w:r>
        <w:rPr>
          <w:noProof/>
        </w:rPr>
        <w:fldChar w:fldCharType="separate"/>
      </w:r>
      <w:r>
        <w:rPr>
          <w:noProof/>
        </w:rPr>
        <w:t>20</w:t>
      </w:r>
      <w:r>
        <w:rPr>
          <w:noProof/>
        </w:rPr>
        <w:fldChar w:fldCharType="end"/>
      </w:r>
    </w:p>
    <w:p w14:paraId="0F5D1571" w14:textId="0CD7BF46"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rFonts w:eastAsia="SimSun"/>
          <w:noProof/>
        </w:rPr>
        <w:t>6.3</w:t>
      </w:r>
      <w:r>
        <w:rPr>
          <w:noProof/>
        </w:rPr>
        <w:t>.2</w:t>
      </w:r>
      <w:r>
        <w:rPr>
          <w:rFonts w:asciiTheme="minorHAnsi" w:eastAsiaTheme="minorEastAsia" w:hAnsiTheme="minorHAnsi" w:cstheme="minorBidi"/>
          <w:noProof/>
          <w:kern w:val="2"/>
          <w:sz w:val="22"/>
          <w:szCs w:val="22"/>
          <w14:ligatures w14:val="standardContextual"/>
        </w:rPr>
        <w:tab/>
      </w:r>
      <w:r>
        <w:rPr>
          <w:noProof/>
        </w:rPr>
        <w:t>Solution detail</w:t>
      </w:r>
      <w:r>
        <w:rPr>
          <w:noProof/>
        </w:rPr>
        <w:tab/>
      </w:r>
      <w:r>
        <w:rPr>
          <w:noProof/>
        </w:rPr>
        <w:fldChar w:fldCharType="begin"/>
      </w:r>
      <w:r>
        <w:rPr>
          <w:noProof/>
        </w:rPr>
        <w:instrText xml:space="preserve"> PAGEREF _Toc188309067 \h </w:instrText>
      </w:r>
      <w:r>
        <w:rPr>
          <w:noProof/>
        </w:rPr>
      </w:r>
      <w:r>
        <w:rPr>
          <w:noProof/>
        </w:rPr>
        <w:fldChar w:fldCharType="separate"/>
      </w:r>
      <w:r>
        <w:rPr>
          <w:noProof/>
        </w:rPr>
        <w:t>22</w:t>
      </w:r>
      <w:r>
        <w:rPr>
          <w:noProof/>
        </w:rPr>
        <w:fldChar w:fldCharType="end"/>
      </w:r>
    </w:p>
    <w:p w14:paraId="010C52AB" w14:textId="172C3BD9"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rFonts w:eastAsia="SimSun"/>
          <w:noProof/>
        </w:rPr>
        <w:t>6.3</w:t>
      </w:r>
      <w:r>
        <w:rPr>
          <w:noProof/>
        </w:rPr>
        <w:t>.3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_Toc188309068 \h </w:instrText>
      </w:r>
      <w:r>
        <w:rPr>
          <w:noProof/>
        </w:rPr>
      </w:r>
      <w:r>
        <w:rPr>
          <w:noProof/>
        </w:rPr>
        <w:fldChar w:fldCharType="separate"/>
      </w:r>
      <w:r>
        <w:rPr>
          <w:noProof/>
        </w:rPr>
        <w:t>24</w:t>
      </w:r>
      <w:r>
        <w:rPr>
          <w:noProof/>
        </w:rPr>
        <w:fldChar w:fldCharType="end"/>
      </w:r>
    </w:p>
    <w:p w14:paraId="50CC0997" w14:textId="0EAD7CEB"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Solution #4: SHAKEN based third-party specific user identities</w:t>
      </w:r>
      <w:r>
        <w:rPr>
          <w:noProof/>
        </w:rPr>
        <w:tab/>
      </w:r>
      <w:r>
        <w:rPr>
          <w:noProof/>
        </w:rPr>
        <w:fldChar w:fldCharType="begin"/>
      </w:r>
      <w:r>
        <w:rPr>
          <w:noProof/>
        </w:rPr>
        <w:instrText xml:space="preserve"> PAGEREF _Toc188309069 \h </w:instrText>
      </w:r>
      <w:r>
        <w:rPr>
          <w:noProof/>
        </w:rPr>
      </w:r>
      <w:r>
        <w:rPr>
          <w:noProof/>
        </w:rPr>
        <w:fldChar w:fldCharType="separate"/>
      </w:r>
      <w:r>
        <w:rPr>
          <w:noProof/>
        </w:rPr>
        <w:t>24</w:t>
      </w:r>
      <w:r>
        <w:rPr>
          <w:noProof/>
        </w:rPr>
        <w:fldChar w:fldCharType="end"/>
      </w:r>
    </w:p>
    <w:p w14:paraId="3E98CAC9" w14:textId="5C8E7D49"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_Toc188309070 \h </w:instrText>
      </w:r>
      <w:r>
        <w:rPr>
          <w:noProof/>
        </w:rPr>
      </w:r>
      <w:r>
        <w:rPr>
          <w:noProof/>
        </w:rPr>
        <w:fldChar w:fldCharType="separate"/>
      </w:r>
      <w:r>
        <w:rPr>
          <w:noProof/>
        </w:rPr>
        <w:t>24</w:t>
      </w:r>
      <w:r>
        <w:rPr>
          <w:noProof/>
        </w:rPr>
        <w:fldChar w:fldCharType="end"/>
      </w:r>
    </w:p>
    <w:p w14:paraId="06A859AA" w14:textId="72204639"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_Toc188309071 \h </w:instrText>
      </w:r>
      <w:r>
        <w:rPr>
          <w:noProof/>
        </w:rPr>
      </w:r>
      <w:r>
        <w:rPr>
          <w:noProof/>
        </w:rPr>
        <w:fldChar w:fldCharType="separate"/>
      </w:r>
      <w:r>
        <w:rPr>
          <w:noProof/>
        </w:rPr>
        <w:t>24</w:t>
      </w:r>
      <w:r>
        <w:rPr>
          <w:noProof/>
        </w:rPr>
        <w:fldChar w:fldCharType="end"/>
      </w:r>
    </w:p>
    <w:p w14:paraId="03847DAB" w14:textId="2FDF9631"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General procedures</w:t>
      </w:r>
      <w:r>
        <w:rPr>
          <w:noProof/>
        </w:rPr>
        <w:tab/>
      </w:r>
      <w:r>
        <w:rPr>
          <w:noProof/>
        </w:rPr>
        <w:fldChar w:fldCharType="begin"/>
      </w:r>
      <w:r>
        <w:rPr>
          <w:noProof/>
        </w:rPr>
        <w:instrText xml:space="preserve"> PAGEREF _Toc188309072 \h </w:instrText>
      </w:r>
      <w:r>
        <w:rPr>
          <w:noProof/>
        </w:rPr>
      </w:r>
      <w:r>
        <w:rPr>
          <w:noProof/>
        </w:rPr>
        <w:fldChar w:fldCharType="separate"/>
      </w:r>
      <w:r>
        <w:rPr>
          <w:noProof/>
        </w:rPr>
        <w:t>24</w:t>
      </w:r>
      <w:r>
        <w:rPr>
          <w:noProof/>
        </w:rPr>
        <w:fldChar w:fldCharType="end"/>
      </w:r>
    </w:p>
    <w:p w14:paraId="0CD5B15C" w14:textId="3EAF6F19"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Alternative authorisation procedure</w:t>
      </w:r>
      <w:r>
        <w:rPr>
          <w:noProof/>
        </w:rPr>
        <w:tab/>
      </w:r>
      <w:r>
        <w:rPr>
          <w:noProof/>
        </w:rPr>
        <w:fldChar w:fldCharType="begin"/>
      </w:r>
      <w:r>
        <w:rPr>
          <w:noProof/>
        </w:rPr>
        <w:instrText xml:space="preserve"> PAGEREF _Toc188309073 \h </w:instrText>
      </w:r>
      <w:r>
        <w:rPr>
          <w:noProof/>
        </w:rPr>
      </w:r>
      <w:r>
        <w:rPr>
          <w:noProof/>
        </w:rPr>
        <w:fldChar w:fldCharType="separate"/>
      </w:r>
      <w:r>
        <w:rPr>
          <w:noProof/>
        </w:rPr>
        <w:t>26</w:t>
      </w:r>
      <w:r>
        <w:rPr>
          <w:noProof/>
        </w:rPr>
        <w:fldChar w:fldCharType="end"/>
      </w:r>
    </w:p>
    <w:p w14:paraId="7D01DEA6" w14:textId="7B2CA7B7"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6.4.3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_Toc188309074 \h </w:instrText>
      </w:r>
      <w:r>
        <w:rPr>
          <w:noProof/>
        </w:rPr>
      </w:r>
      <w:r>
        <w:rPr>
          <w:noProof/>
        </w:rPr>
        <w:fldChar w:fldCharType="separate"/>
      </w:r>
      <w:r>
        <w:rPr>
          <w:noProof/>
        </w:rPr>
        <w:t>26</w:t>
      </w:r>
      <w:r>
        <w:rPr>
          <w:noProof/>
        </w:rPr>
        <w:fldChar w:fldCharType="end"/>
      </w:r>
    </w:p>
    <w:p w14:paraId="4BC78A67" w14:textId="13468061"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Solution #5: Securing the IMS based avatar communication</w:t>
      </w:r>
      <w:r>
        <w:rPr>
          <w:noProof/>
        </w:rPr>
        <w:tab/>
      </w:r>
      <w:r>
        <w:rPr>
          <w:noProof/>
        </w:rPr>
        <w:fldChar w:fldCharType="begin"/>
      </w:r>
      <w:r>
        <w:rPr>
          <w:noProof/>
        </w:rPr>
        <w:instrText xml:space="preserve"> PAGEREF _Toc188309075 \h </w:instrText>
      </w:r>
      <w:r>
        <w:rPr>
          <w:noProof/>
        </w:rPr>
      </w:r>
      <w:r>
        <w:rPr>
          <w:noProof/>
        </w:rPr>
        <w:fldChar w:fldCharType="separate"/>
      </w:r>
      <w:r>
        <w:rPr>
          <w:noProof/>
        </w:rPr>
        <w:t>26</w:t>
      </w:r>
      <w:r>
        <w:rPr>
          <w:noProof/>
        </w:rPr>
        <w:fldChar w:fldCharType="end"/>
      </w:r>
    </w:p>
    <w:p w14:paraId="41157440" w14:textId="5C569F24"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_Toc188309076 \h </w:instrText>
      </w:r>
      <w:r>
        <w:rPr>
          <w:noProof/>
        </w:rPr>
      </w:r>
      <w:r>
        <w:rPr>
          <w:noProof/>
        </w:rPr>
        <w:fldChar w:fldCharType="separate"/>
      </w:r>
      <w:r>
        <w:rPr>
          <w:noProof/>
        </w:rPr>
        <w:t>26</w:t>
      </w:r>
      <w:r>
        <w:rPr>
          <w:noProof/>
        </w:rPr>
        <w:fldChar w:fldCharType="end"/>
      </w:r>
    </w:p>
    <w:p w14:paraId="6F198520" w14:textId="5551A23F"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_Toc188309077 \h </w:instrText>
      </w:r>
      <w:r>
        <w:rPr>
          <w:noProof/>
        </w:rPr>
      </w:r>
      <w:r>
        <w:rPr>
          <w:noProof/>
        </w:rPr>
        <w:fldChar w:fldCharType="separate"/>
      </w:r>
      <w:r>
        <w:rPr>
          <w:noProof/>
        </w:rPr>
        <w:t>26</w:t>
      </w:r>
      <w:r>
        <w:rPr>
          <w:noProof/>
        </w:rPr>
        <w:fldChar w:fldCharType="end"/>
      </w:r>
    </w:p>
    <w:p w14:paraId="41152093" w14:textId="4046DC81"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6.5.2.1</w:t>
      </w:r>
      <w:r>
        <w:rPr>
          <w:rFonts w:asciiTheme="minorHAnsi" w:eastAsiaTheme="minorEastAsia" w:hAnsiTheme="minorHAnsi" w:cstheme="minorBidi"/>
          <w:noProof/>
          <w:kern w:val="2"/>
          <w:sz w:val="22"/>
          <w:szCs w:val="22"/>
          <w14:ligatures w14:val="standardContextual"/>
        </w:rPr>
        <w:tab/>
      </w:r>
      <w:r>
        <w:rPr>
          <w:noProof/>
          <w:lang w:eastAsia="zh-CN"/>
        </w:rPr>
        <w:t>Network centric procedure</w:t>
      </w:r>
      <w:r>
        <w:rPr>
          <w:noProof/>
        </w:rPr>
        <w:tab/>
      </w:r>
      <w:r>
        <w:rPr>
          <w:noProof/>
        </w:rPr>
        <w:fldChar w:fldCharType="begin"/>
      </w:r>
      <w:r>
        <w:rPr>
          <w:noProof/>
        </w:rPr>
        <w:instrText xml:space="preserve"> PAGEREF _Toc188309078 \h </w:instrText>
      </w:r>
      <w:r>
        <w:rPr>
          <w:noProof/>
        </w:rPr>
      </w:r>
      <w:r>
        <w:rPr>
          <w:noProof/>
        </w:rPr>
        <w:fldChar w:fldCharType="separate"/>
      </w:r>
      <w:r>
        <w:rPr>
          <w:noProof/>
        </w:rPr>
        <w:t>26</w:t>
      </w:r>
      <w:r>
        <w:rPr>
          <w:noProof/>
        </w:rPr>
        <w:fldChar w:fldCharType="end"/>
      </w:r>
    </w:p>
    <w:p w14:paraId="628F7C4B" w14:textId="2C8CD932"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6.5.2.2</w:t>
      </w:r>
      <w:r>
        <w:rPr>
          <w:rFonts w:asciiTheme="minorHAnsi" w:eastAsiaTheme="minorEastAsia" w:hAnsiTheme="minorHAnsi" w:cstheme="minorBidi"/>
          <w:noProof/>
          <w:kern w:val="2"/>
          <w:sz w:val="22"/>
          <w:szCs w:val="22"/>
          <w14:ligatures w14:val="standardContextual"/>
        </w:rPr>
        <w:tab/>
      </w:r>
      <w:r>
        <w:rPr>
          <w:noProof/>
          <w:lang w:eastAsia="zh-CN"/>
        </w:rPr>
        <w:t>Local UE centric procedure</w:t>
      </w:r>
      <w:r>
        <w:rPr>
          <w:noProof/>
        </w:rPr>
        <w:tab/>
      </w:r>
      <w:r>
        <w:rPr>
          <w:noProof/>
        </w:rPr>
        <w:fldChar w:fldCharType="begin"/>
      </w:r>
      <w:r>
        <w:rPr>
          <w:noProof/>
        </w:rPr>
        <w:instrText xml:space="preserve"> PAGEREF _Toc188309079 \h </w:instrText>
      </w:r>
      <w:r>
        <w:rPr>
          <w:noProof/>
        </w:rPr>
      </w:r>
      <w:r>
        <w:rPr>
          <w:noProof/>
        </w:rPr>
        <w:fldChar w:fldCharType="separate"/>
      </w:r>
      <w:r>
        <w:rPr>
          <w:noProof/>
        </w:rPr>
        <w:t>28</w:t>
      </w:r>
      <w:r>
        <w:rPr>
          <w:noProof/>
        </w:rPr>
        <w:fldChar w:fldCharType="end"/>
      </w:r>
    </w:p>
    <w:p w14:paraId="35A041BB" w14:textId="4AA7F709"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6.5.2.3</w:t>
      </w:r>
      <w:r>
        <w:rPr>
          <w:rFonts w:asciiTheme="minorHAnsi" w:eastAsiaTheme="minorEastAsia" w:hAnsiTheme="minorHAnsi" w:cstheme="minorBidi"/>
          <w:noProof/>
          <w:kern w:val="2"/>
          <w:sz w:val="22"/>
          <w:szCs w:val="22"/>
          <w14:ligatures w14:val="standardContextual"/>
        </w:rPr>
        <w:tab/>
      </w:r>
      <w:r>
        <w:rPr>
          <w:noProof/>
          <w:lang w:eastAsia="zh-CN"/>
        </w:rPr>
        <w:t>Peer UE centric procedure</w:t>
      </w:r>
      <w:r>
        <w:rPr>
          <w:noProof/>
        </w:rPr>
        <w:tab/>
      </w:r>
      <w:r>
        <w:rPr>
          <w:noProof/>
        </w:rPr>
        <w:fldChar w:fldCharType="begin"/>
      </w:r>
      <w:r>
        <w:rPr>
          <w:noProof/>
        </w:rPr>
        <w:instrText xml:space="preserve"> PAGEREF _Toc188309080 \h </w:instrText>
      </w:r>
      <w:r>
        <w:rPr>
          <w:noProof/>
        </w:rPr>
      </w:r>
      <w:r>
        <w:rPr>
          <w:noProof/>
        </w:rPr>
        <w:fldChar w:fldCharType="separate"/>
      </w:r>
      <w:r>
        <w:rPr>
          <w:noProof/>
        </w:rPr>
        <w:t>30</w:t>
      </w:r>
      <w:r>
        <w:rPr>
          <w:noProof/>
        </w:rPr>
        <w:fldChar w:fldCharType="end"/>
      </w:r>
    </w:p>
    <w:p w14:paraId="60067FC5" w14:textId="1ACAE4C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lastRenderedPageBreak/>
        <w:t>6.5.3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_Toc188309081 \h </w:instrText>
      </w:r>
      <w:r>
        <w:rPr>
          <w:noProof/>
        </w:rPr>
      </w:r>
      <w:r>
        <w:rPr>
          <w:noProof/>
        </w:rPr>
        <w:fldChar w:fldCharType="separate"/>
      </w:r>
      <w:r>
        <w:rPr>
          <w:noProof/>
        </w:rPr>
        <w:t>31</w:t>
      </w:r>
      <w:r>
        <w:rPr>
          <w:noProof/>
        </w:rPr>
        <w:fldChar w:fldCharType="end"/>
      </w:r>
    </w:p>
    <w:p w14:paraId="7460846D" w14:textId="3BBBCDFF"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Solution #6: Solution for secure IMS based avatar communication</w:t>
      </w:r>
      <w:r>
        <w:rPr>
          <w:noProof/>
        </w:rPr>
        <w:tab/>
      </w:r>
      <w:r>
        <w:rPr>
          <w:noProof/>
        </w:rPr>
        <w:fldChar w:fldCharType="begin"/>
      </w:r>
      <w:r>
        <w:rPr>
          <w:noProof/>
        </w:rPr>
        <w:instrText xml:space="preserve"> PAGEREF _Toc188309082 \h </w:instrText>
      </w:r>
      <w:r>
        <w:rPr>
          <w:noProof/>
        </w:rPr>
      </w:r>
      <w:r>
        <w:rPr>
          <w:noProof/>
        </w:rPr>
        <w:fldChar w:fldCharType="separate"/>
      </w:r>
      <w:r>
        <w:rPr>
          <w:noProof/>
        </w:rPr>
        <w:t>31</w:t>
      </w:r>
      <w:r>
        <w:rPr>
          <w:noProof/>
        </w:rPr>
        <w:fldChar w:fldCharType="end"/>
      </w:r>
    </w:p>
    <w:p w14:paraId="35C53DF6" w14:textId="1E73A825"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_Toc188309083 \h </w:instrText>
      </w:r>
      <w:r>
        <w:rPr>
          <w:noProof/>
        </w:rPr>
      </w:r>
      <w:r>
        <w:rPr>
          <w:noProof/>
        </w:rPr>
        <w:fldChar w:fldCharType="separate"/>
      </w:r>
      <w:r>
        <w:rPr>
          <w:noProof/>
        </w:rPr>
        <w:t>31</w:t>
      </w:r>
      <w:r>
        <w:rPr>
          <w:noProof/>
        </w:rPr>
        <w:fldChar w:fldCharType="end"/>
      </w:r>
    </w:p>
    <w:p w14:paraId="6AE6E3A7" w14:textId="5A0CA7C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6.6.2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_Toc188309084 \h </w:instrText>
      </w:r>
      <w:r>
        <w:rPr>
          <w:noProof/>
        </w:rPr>
      </w:r>
      <w:r>
        <w:rPr>
          <w:noProof/>
        </w:rPr>
        <w:fldChar w:fldCharType="separate"/>
      </w:r>
      <w:r>
        <w:rPr>
          <w:noProof/>
        </w:rPr>
        <w:t>32</w:t>
      </w:r>
      <w:r>
        <w:rPr>
          <w:noProof/>
        </w:rPr>
        <w:fldChar w:fldCharType="end"/>
      </w:r>
    </w:p>
    <w:p w14:paraId="36B85CFA" w14:textId="45907651"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6.6.2.1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_Toc188309085 \h </w:instrText>
      </w:r>
      <w:r>
        <w:rPr>
          <w:noProof/>
        </w:rPr>
      </w:r>
      <w:r>
        <w:rPr>
          <w:noProof/>
        </w:rPr>
        <w:fldChar w:fldCharType="separate"/>
      </w:r>
      <w:r>
        <w:rPr>
          <w:noProof/>
        </w:rPr>
        <w:t>32</w:t>
      </w:r>
      <w:r>
        <w:rPr>
          <w:noProof/>
        </w:rPr>
        <w:fldChar w:fldCharType="end"/>
      </w:r>
    </w:p>
    <w:p w14:paraId="59D3BE75" w14:textId="393C315E"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6.6.2.2</w:t>
      </w:r>
      <w:r>
        <w:rPr>
          <w:rFonts w:asciiTheme="minorHAnsi" w:eastAsiaTheme="minorEastAsia" w:hAnsiTheme="minorHAnsi" w:cstheme="minorBidi"/>
          <w:noProof/>
          <w:kern w:val="2"/>
          <w:sz w:val="22"/>
          <w:szCs w:val="22"/>
          <w14:ligatures w14:val="standardContextual"/>
        </w:rPr>
        <w:tab/>
      </w:r>
      <w:r>
        <w:rPr>
          <w:noProof/>
          <w:lang w:eastAsia="ja-JP"/>
        </w:rPr>
        <w:t>Sending UE centric IMS avatar call flow</w:t>
      </w:r>
      <w:r>
        <w:rPr>
          <w:noProof/>
        </w:rPr>
        <w:tab/>
      </w:r>
      <w:r>
        <w:rPr>
          <w:noProof/>
        </w:rPr>
        <w:fldChar w:fldCharType="begin"/>
      </w:r>
      <w:r>
        <w:rPr>
          <w:noProof/>
        </w:rPr>
        <w:instrText xml:space="preserve"> PAGEREF _Toc188309086 \h </w:instrText>
      </w:r>
      <w:r>
        <w:rPr>
          <w:noProof/>
        </w:rPr>
      </w:r>
      <w:r>
        <w:rPr>
          <w:noProof/>
        </w:rPr>
        <w:fldChar w:fldCharType="separate"/>
      </w:r>
      <w:r>
        <w:rPr>
          <w:noProof/>
        </w:rPr>
        <w:t>33</w:t>
      </w:r>
      <w:r>
        <w:rPr>
          <w:noProof/>
        </w:rPr>
        <w:fldChar w:fldCharType="end"/>
      </w:r>
    </w:p>
    <w:p w14:paraId="2B3E6DF7" w14:textId="15A9DDD3"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6.6.2.3</w:t>
      </w:r>
      <w:r>
        <w:rPr>
          <w:rFonts w:asciiTheme="minorHAnsi" w:eastAsiaTheme="minorEastAsia" w:hAnsiTheme="minorHAnsi" w:cstheme="minorBidi"/>
          <w:noProof/>
          <w:kern w:val="2"/>
          <w:sz w:val="22"/>
          <w:szCs w:val="22"/>
          <w14:ligatures w14:val="standardContextual"/>
        </w:rPr>
        <w:tab/>
      </w:r>
      <w:r>
        <w:rPr>
          <w:noProof/>
          <w:lang w:eastAsia="ja-JP"/>
        </w:rPr>
        <w:t>Receiving UE centric IMS avatar call flow</w:t>
      </w:r>
      <w:r>
        <w:rPr>
          <w:noProof/>
        </w:rPr>
        <w:tab/>
      </w:r>
      <w:r>
        <w:rPr>
          <w:noProof/>
        </w:rPr>
        <w:fldChar w:fldCharType="begin"/>
      </w:r>
      <w:r>
        <w:rPr>
          <w:noProof/>
        </w:rPr>
        <w:instrText xml:space="preserve"> PAGEREF _Toc188309087 \h </w:instrText>
      </w:r>
      <w:r>
        <w:rPr>
          <w:noProof/>
        </w:rPr>
      </w:r>
      <w:r>
        <w:rPr>
          <w:noProof/>
        </w:rPr>
        <w:fldChar w:fldCharType="separate"/>
      </w:r>
      <w:r>
        <w:rPr>
          <w:noProof/>
        </w:rPr>
        <w:t>35</w:t>
      </w:r>
      <w:r>
        <w:rPr>
          <w:noProof/>
        </w:rPr>
        <w:fldChar w:fldCharType="end"/>
      </w:r>
    </w:p>
    <w:p w14:paraId="150D5FF2" w14:textId="4122AC4D"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6.6.2.4</w:t>
      </w:r>
      <w:r>
        <w:rPr>
          <w:rFonts w:asciiTheme="minorHAnsi" w:eastAsiaTheme="minorEastAsia" w:hAnsiTheme="minorHAnsi" w:cstheme="minorBidi"/>
          <w:noProof/>
          <w:kern w:val="2"/>
          <w:sz w:val="22"/>
          <w:szCs w:val="22"/>
          <w14:ligatures w14:val="standardContextual"/>
        </w:rPr>
        <w:tab/>
      </w:r>
      <w:r>
        <w:rPr>
          <w:noProof/>
          <w:lang w:eastAsia="ja-JP"/>
        </w:rPr>
        <w:t>UE1 attestation</w:t>
      </w:r>
      <w:r>
        <w:rPr>
          <w:noProof/>
        </w:rPr>
        <w:tab/>
      </w:r>
      <w:r>
        <w:rPr>
          <w:noProof/>
        </w:rPr>
        <w:fldChar w:fldCharType="begin"/>
      </w:r>
      <w:r>
        <w:rPr>
          <w:noProof/>
        </w:rPr>
        <w:instrText xml:space="preserve"> PAGEREF _Toc188309088 \h </w:instrText>
      </w:r>
      <w:r>
        <w:rPr>
          <w:noProof/>
        </w:rPr>
      </w:r>
      <w:r>
        <w:rPr>
          <w:noProof/>
        </w:rPr>
        <w:fldChar w:fldCharType="separate"/>
      </w:r>
      <w:r>
        <w:rPr>
          <w:noProof/>
        </w:rPr>
        <w:t>36</w:t>
      </w:r>
      <w:r>
        <w:rPr>
          <w:noProof/>
        </w:rPr>
        <w:fldChar w:fldCharType="end"/>
      </w:r>
    </w:p>
    <w:p w14:paraId="3D2677C5" w14:textId="4FA985B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6.6.3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_Toc188309089 \h </w:instrText>
      </w:r>
      <w:r>
        <w:rPr>
          <w:noProof/>
        </w:rPr>
      </w:r>
      <w:r>
        <w:rPr>
          <w:noProof/>
        </w:rPr>
        <w:fldChar w:fldCharType="separate"/>
      </w:r>
      <w:r>
        <w:rPr>
          <w:noProof/>
        </w:rPr>
        <w:t>37</w:t>
      </w:r>
      <w:r>
        <w:rPr>
          <w:noProof/>
        </w:rPr>
        <w:fldChar w:fldCharType="end"/>
      </w:r>
    </w:p>
    <w:p w14:paraId="07CD8488" w14:textId="0BB8F9E5" w:rsidR="002C6480" w:rsidRDefault="002C6480">
      <w:pPr>
        <w:pStyle w:val="TOC2"/>
        <w:rPr>
          <w:rFonts w:asciiTheme="minorHAnsi" w:eastAsiaTheme="minorEastAsia" w:hAnsiTheme="minorHAnsi" w:cstheme="minorBidi"/>
          <w:noProof/>
          <w:kern w:val="2"/>
          <w:sz w:val="22"/>
          <w:szCs w:val="22"/>
          <w14:ligatures w14:val="standardContextual"/>
        </w:rPr>
      </w:pPr>
      <w:r w:rsidRPr="005B1DA1">
        <w:rPr>
          <w:noProof/>
          <w:color w:val="000000" w:themeColor="text1"/>
        </w:rPr>
        <w:t>6.7</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Solution #7: Protect IMS DC based Avatar Communication</w:t>
      </w:r>
      <w:r>
        <w:rPr>
          <w:noProof/>
        </w:rPr>
        <w:tab/>
      </w:r>
      <w:r>
        <w:rPr>
          <w:noProof/>
        </w:rPr>
        <w:fldChar w:fldCharType="begin"/>
      </w:r>
      <w:r>
        <w:rPr>
          <w:noProof/>
        </w:rPr>
        <w:instrText xml:space="preserve"> PAGEREF _Toc188309090 \h </w:instrText>
      </w:r>
      <w:r>
        <w:rPr>
          <w:noProof/>
        </w:rPr>
      </w:r>
      <w:r>
        <w:rPr>
          <w:noProof/>
        </w:rPr>
        <w:fldChar w:fldCharType="separate"/>
      </w:r>
      <w:r>
        <w:rPr>
          <w:noProof/>
        </w:rPr>
        <w:t>37</w:t>
      </w:r>
      <w:r>
        <w:rPr>
          <w:noProof/>
        </w:rPr>
        <w:fldChar w:fldCharType="end"/>
      </w:r>
    </w:p>
    <w:p w14:paraId="7261FF37" w14:textId="7A1BE820"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noProof/>
          <w:color w:val="000000" w:themeColor="text1"/>
        </w:rPr>
        <w:t>6.7.1</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Introduction</w:t>
      </w:r>
      <w:r>
        <w:rPr>
          <w:noProof/>
        </w:rPr>
        <w:tab/>
      </w:r>
      <w:r>
        <w:rPr>
          <w:noProof/>
        </w:rPr>
        <w:fldChar w:fldCharType="begin"/>
      </w:r>
      <w:r>
        <w:rPr>
          <w:noProof/>
        </w:rPr>
        <w:instrText xml:space="preserve"> PAGEREF _Toc188309091 \h </w:instrText>
      </w:r>
      <w:r>
        <w:rPr>
          <w:noProof/>
        </w:rPr>
      </w:r>
      <w:r>
        <w:rPr>
          <w:noProof/>
        </w:rPr>
        <w:fldChar w:fldCharType="separate"/>
      </w:r>
      <w:r>
        <w:rPr>
          <w:noProof/>
        </w:rPr>
        <w:t>37</w:t>
      </w:r>
      <w:r>
        <w:rPr>
          <w:noProof/>
        </w:rPr>
        <w:fldChar w:fldCharType="end"/>
      </w:r>
    </w:p>
    <w:p w14:paraId="3488C875" w14:textId="1482480A"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noProof/>
          <w:color w:val="000000" w:themeColor="text1"/>
        </w:rPr>
        <w:t>6.7.2</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Solution details</w:t>
      </w:r>
      <w:r>
        <w:rPr>
          <w:noProof/>
        </w:rPr>
        <w:tab/>
      </w:r>
      <w:r>
        <w:rPr>
          <w:noProof/>
        </w:rPr>
        <w:fldChar w:fldCharType="begin"/>
      </w:r>
      <w:r>
        <w:rPr>
          <w:noProof/>
        </w:rPr>
        <w:instrText xml:space="preserve"> PAGEREF _Toc188309092 \h </w:instrText>
      </w:r>
      <w:r>
        <w:rPr>
          <w:noProof/>
        </w:rPr>
      </w:r>
      <w:r>
        <w:rPr>
          <w:noProof/>
        </w:rPr>
        <w:fldChar w:fldCharType="separate"/>
      </w:r>
      <w:r>
        <w:rPr>
          <w:noProof/>
        </w:rPr>
        <w:t>38</w:t>
      </w:r>
      <w:r>
        <w:rPr>
          <w:noProof/>
        </w:rPr>
        <w:fldChar w:fldCharType="end"/>
      </w:r>
    </w:p>
    <w:p w14:paraId="7E7F047F" w14:textId="10845210" w:rsidR="002C6480" w:rsidRDefault="002C6480">
      <w:pPr>
        <w:pStyle w:val="TOC4"/>
        <w:rPr>
          <w:rFonts w:asciiTheme="minorHAnsi" w:eastAsiaTheme="minorEastAsia" w:hAnsiTheme="minorHAnsi" w:cstheme="minorBidi"/>
          <w:noProof/>
          <w:kern w:val="2"/>
          <w:sz w:val="22"/>
          <w:szCs w:val="22"/>
          <w14:ligatures w14:val="standardContextual"/>
        </w:rPr>
      </w:pPr>
      <w:r w:rsidRPr="005B1DA1">
        <w:rPr>
          <w:noProof/>
          <w:color w:val="000000" w:themeColor="text1"/>
        </w:rPr>
        <w:t>6.7.2.1</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Procedure to protect IMS DC based Avatar Communication (Network based Rendering)</w:t>
      </w:r>
      <w:r>
        <w:rPr>
          <w:noProof/>
        </w:rPr>
        <w:tab/>
      </w:r>
      <w:r>
        <w:rPr>
          <w:noProof/>
        </w:rPr>
        <w:fldChar w:fldCharType="begin"/>
      </w:r>
      <w:r>
        <w:rPr>
          <w:noProof/>
        </w:rPr>
        <w:instrText xml:space="preserve"> PAGEREF _Toc188309093 \h </w:instrText>
      </w:r>
      <w:r>
        <w:rPr>
          <w:noProof/>
        </w:rPr>
      </w:r>
      <w:r>
        <w:rPr>
          <w:noProof/>
        </w:rPr>
        <w:fldChar w:fldCharType="separate"/>
      </w:r>
      <w:r>
        <w:rPr>
          <w:noProof/>
        </w:rPr>
        <w:t>38</w:t>
      </w:r>
      <w:r>
        <w:rPr>
          <w:noProof/>
        </w:rPr>
        <w:fldChar w:fldCharType="end"/>
      </w:r>
    </w:p>
    <w:p w14:paraId="69DC6DBA" w14:textId="64B1FFDE" w:rsidR="002C6480" w:rsidRDefault="002C6480">
      <w:pPr>
        <w:pStyle w:val="TOC4"/>
        <w:rPr>
          <w:rFonts w:asciiTheme="minorHAnsi" w:eastAsiaTheme="minorEastAsia" w:hAnsiTheme="minorHAnsi" w:cstheme="minorBidi"/>
          <w:noProof/>
          <w:kern w:val="2"/>
          <w:sz w:val="22"/>
          <w:szCs w:val="22"/>
          <w14:ligatures w14:val="standardContextual"/>
        </w:rPr>
      </w:pPr>
      <w:r w:rsidRPr="005B1DA1">
        <w:rPr>
          <w:noProof/>
          <w:color w:val="000000" w:themeColor="text1"/>
        </w:rPr>
        <w:t>6.7.2.2</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Procedure to protect IMS DC based Avatar Communication (UE-A based Rendering)</w:t>
      </w:r>
      <w:r>
        <w:rPr>
          <w:noProof/>
        </w:rPr>
        <w:tab/>
      </w:r>
      <w:r>
        <w:rPr>
          <w:noProof/>
        </w:rPr>
        <w:fldChar w:fldCharType="begin"/>
      </w:r>
      <w:r>
        <w:rPr>
          <w:noProof/>
        </w:rPr>
        <w:instrText xml:space="preserve"> PAGEREF _Toc188309094 \h </w:instrText>
      </w:r>
      <w:r>
        <w:rPr>
          <w:noProof/>
        </w:rPr>
      </w:r>
      <w:r>
        <w:rPr>
          <w:noProof/>
        </w:rPr>
        <w:fldChar w:fldCharType="separate"/>
      </w:r>
      <w:r>
        <w:rPr>
          <w:noProof/>
        </w:rPr>
        <w:t>40</w:t>
      </w:r>
      <w:r>
        <w:rPr>
          <w:noProof/>
        </w:rPr>
        <w:fldChar w:fldCharType="end"/>
      </w:r>
    </w:p>
    <w:p w14:paraId="486A607F" w14:textId="30486F72" w:rsidR="002C6480" w:rsidRDefault="002C6480">
      <w:pPr>
        <w:pStyle w:val="TOC4"/>
        <w:rPr>
          <w:rFonts w:asciiTheme="minorHAnsi" w:eastAsiaTheme="minorEastAsia" w:hAnsiTheme="minorHAnsi" w:cstheme="minorBidi"/>
          <w:noProof/>
          <w:kern w:val="2"/>
          <w:sz w:val="22"/>
          <w:szCs w:val="22"/>
          <w14:ligatures w14:val="standardContextual"/>
        </w:rPr>
      </w:pPr>
      <w:r w:rsidRPr="005B1DA1">
        <w:rPr>
          <w:noProof/>
          <w:color w:val="000000" w:themeColor="text1"/>
        </w:rPr>
        <w:t>6.7.2.3</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Procedure to protect IMS DC based Avatar Communication (UE-B based Rendering)</w:t>
      </w:r>
      <w:r>
        <w:rPr>
          <w:noProof/>
        </w:rPr>
        <w:tab/>
      </w:r>
      <w:r>
        <w:rPr>
          <w:noProof/>
        </w:rPr>
        <w:fldChar w:fldCharType="begin"/>
      </w:r>
      <w:r>
        <w:rPr>
          <w:noProof/>
        </w:rPr>
        <w:instrText xml:space="preserve"> PAGEREF _Toc188309095 \h </w:instrText>
      </w:r>
      <w:r>
        <w:rPr>
          <w:noProof/>
        </w:rPr>
      </w:r>
      <w:r>
        <w:rPr>
          <w:noProof/>
        </w:rPr>
        <w:fldChar w:fldCharType="separate"/>
      </w:r>
      <w:r>
        <w:rPr>
          <w:noProof/>
        </w:rPr>
        <w:t>41</w:t>
      </w:r>
      <w:r>
        <w:rPr>
          <w:noProof/>
        </w:rPr>
        <w:fldChar w:fldCharType="end"/>
      </w:r>
    </w:p>
    <w:p w14:paraId="3404BF81" w14:textId="5EB5F1E2" w:rsidR="002C6480" w:rsidRDefault="002C6480">
      <w:pPr>
        <w:pStyle w:val="TOC3"/>
        <w:rPr>
          <w:rFonts w:asciiTheme="minorHAnsi" w:eastAsiaTheme="minorEastAsia" w:hAnsiTheme="minorHAnsi" w:cstheme="minorBidi"/>
          <w:noProof/>
          <w:kern w:val="2"/>
          <w:sz w:val="22"/>
          <w:szCs w:val="22"/>
          <w14:ligatures w14:val="standardContextual"/>
        </w:rPr>
      </w:pPr>
      <w:r w:rsidRPr="005B1DA1">
        <w:rPr>
          <w:noProof/>
          <w:color w:val="000000" w:themeColor="text1"/>
        </w:rPr>
        <w:t>6.7.3</w:t>
      </w:r>
      <w:r>
        <w:rPr>
          <w:rFonts w:asciiTheme="minorHAnsi" w:eastAsiaTheme="minorEastAsia" w:hAnsiTheme="minorHAnsi" w:cstheme="minorBidi"/>
          <w:noProof/>
          <w:kern w:val="2"/>
          <w:sz w:val="22"/>
          <w:szCs w:val="22"/>
          <w14:ligatures w14:val="standardContextual"/>
        </w:rPr>
        <w:tab/>
      </w:r>
      <w:r w:rsidRPr="005B1DA1">
        <w:rPr>
          <w:noProof/>
          <w:color w:val="000000" w:themeColor="text1"/>
        </w:rPr>
        <w:t>Evaluation</w:t>
      </w:r>
      <w:r>
        <w:rPr>
          <w:noProof/>
        </w:rPr>
        <w:tab/>
      </w:r>
      <w:r>
        <w:rPr>
          <w:noProof/>
        </w:rPr>
        <w:fldChar w:fldCharType="begin"/>
      </w:r>
      <w:r>
        <w:rPr>
          <w:noProof/>
        </w:rPr>
        <w:instrText xml:space="preserve"> PAGEREF _Toc188309096 \h </w:instrText>
      </w:r>
      <w:r>
        <w:rPr>
          <w:noProof/>
        </w:rPr>
      </w:r>
      <w:r>
        <w:rPr>
          <w:noProof/>
        </w:rPr>
        <w:fldChar w:fldCharType="separate"/>
      </w:r>
      <w:r>
        <w:rPr>
          <w:noProof/>
        </w:rPr>
        <w:t>42</w:t>
      </w:r>
      <w:r>
        <w:rPr>
          <w:noProof/>
        </w:rPr>
        <w:fldChar w:fldCharType="end"/>
      </w:r>
    </w:p>
    <w:p w14:paraId="353389C3" w14:textId="5D5BC4F9"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Solution #8: Security for IMS based Avatar Communication</w:t>
      </w:r>
      <w:r>
        <w:rPr>
          <w:noProof/>
        </w:rPr>
        <w:tab/>
      </w:r>
      <w:r>
        <w:rPr>
          <w:noProof/>
        </w:rPr>
        <w:fldChar w:fldCharType="begin"/>
      </w:r>
      <w:r>
        <w:rPr>
          <w:noProof/>
        </w:rPr>
        <w:instrText xml:space="preserve"> PAGEREF _Toc188309097 \h </w:instrText>
      </w:r>
      <w:r>
        <w:rPr>
          <w:noProof/>
        </w:rPr>
      </w:r>
      <w:r>
        <w:rPr>
          <w:noProof/>
        </w:rPr>
        <w:fldChar w:fldCharType="separate"/>
      </w:r>
      <w:r>
        <w:rPr>
          <w:noProof/>
        </w:rPr>
        <w:t>42</w:t>
      </w:r>
      <w:r>
        <w:rPr>
          <w:noProof/>
        </w:rPr>
        <w:fldChar w:fldCharType="end"/>
      </w:r>
    </w:p>
    <w:p w14:paraId="1538C5C6" w14:textId="2C7266E1"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_Toc188309098 \h </w:instrText>
      </w:r>
      <w:r>
        <w:rPr>
          <w:noProof/>
        </w:rPr>
      </w:r>
      <w:r>
        <w:rPr>
          <w:noProof/>
        </w:rPr>
        <w:fldChar w:fldCharType="separate"/>
      </w:r>
      <w:r>
        <w:rPr>
          <w:noProof/>
        </w:rPr>
        <w:t>42</w:t>
      </w:r>
      <w:r>
        <w:rPr>
          <w:noProof/>
        </w:rPr>
        <w:fldChar w:fldCharType="end"/>
      </w:r>
    </w:p>
    <w:p w14:paraId="3E07FECB" w14:textId="48A9BCAB"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_Toc188309099 \h </w:instrText>
      </w:r>
      <w:r>
        <w:rPr>
          <w:noProof/>
        </w:rPr>
      </w:r>
      <w:r>
        <w:rPr>
          <w:noProof/>
        </w:rPr>
        <w:fldChar w:fldCharType="separate"/>
      </w:r>
      <w:r>
        <w:rPr>
          <w:noProof/>
        </w:rPr>
        <w:t>42</w:t>
      </w:r>
      <w:r>
        <w:rPr>
          <w:noProof/>
        </w:rPr>
        <w:fldChar w:fldCharType="end"/>
      </w:r>
    </w:p>
    <w:p w14:paraId="53C67E9F" w14:textId="283E66F4"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6.8.3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_Toc188309100 \h </w:instrText>
      </w:r>
      <w:r>
        <w:rPr>
          <w:noProof/>
        </w:rPr>
      </w:r>
      <w:r>
        <w:rPr>
          <w:noProof/>
        </w:rPr>
        <w:fldChar w:fldCharType="separate"/>
      </w:r>
      <w:r>
        <w:rPr>
          <w:noProof/>
        </w:rPr>
        <w:t>45</w:t>
      </w:r>
      <w:r>
        <w:rPr>
          <w:noProof/>
        </w:rPr>
        <w:fldChar w:fldCharType="end"/>
      </w:r>
    </w:p>
    <w:p w14:paraId="00F4818B" w14:textId="5CCB4D24"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Solution #9: Secure IMS DC capability exposure</w:t>
      </w:r>
      <w:r>
        <w:rPr>
          <w:noProof/>
        </w:rPr>
        <w:tab/>
      </w:r>
      <w:r>
        <w:rPr>
          <w:noProof/>
        </w:rPr>
        <w:fldChar w:fldCharType="begin"/>
      </w:r>
      <w:r>
        <w:rPr>
          <w:noProof/>
        </w:rPr>
        <w:instrText xml:space="preserve"> PAGEREF _Toc188309101 \h </w:instrText>
      </w:r>
      <w:r>
        <w:rPr>
          <w:noProof/>
        </w:rPr>
      </w:r>
      <w:r>
        <w:rPr>
          <w:noProof/>
        </w:rPr>
        <w:fldChar w:fldCharType="separate"/>
      </w:r>
      <w:r>
        <w:rPr>
          <w:noProof/>
        </w:rPr>
        <w:t>46</w:t>
      </w:r>
      <w:r>
        <w:rPr>
          <w:noProof/>
        </w:rPr>
        <w:fldChar w:fldCharType="end"/>
      </w:r>
    </w:p>
    <w:p w14:paraId="3F1A5490" w14:textId="031C68E7"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6.9.1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_Toc188309102 \h </w:instrText>
      </w:r>
      <w:r>
        <w:rPr>
          <w:noProof/>
        </w:rPr>
      </w:r>
      <w:r>
        <w:rPr>
          <w:noProof/>
        </w:rPr>
        <w:fldChar w:fldCharType="separate"/>
      </w:r>
      <w:r>
        <w:rPr>
          <w:noProof/>
        </w:rPr>
        <w:t>46</w:t>
      </w:r>
      <w:r>
        <w:rPr>
          <w:noProof/>
        </w:rPr>
        <w:fldChar w:fldCharType="end"/>
      </w:r>
    </w:p>
    <w:p w14:paraId="702AF273" w14:textId="7118AB0E"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6.9.2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_Toc188309103 \h </w:instrText>
      </w:r>
      <w:r>
        <w:rPr>
          <w:noProof/>
        </w:rPr>
      </w:r>
      <w:r>
        <w:rPr>
          <w:noProof/>
        </w:rPr>
        <w:fldChar w:fldCharType="separate"/>
      </w:r>
      <w:r>
        <w:rPr>
          <w:noProof/>
        </w:rPr>
        <w:t>46</w:t>
      </w:r>
      <w:r>
        <w:rPr>
          <w:noProof/>
        </w:rPr>
        <w:fldChar w:fldCharType="end"/>
      </w:r>
    </w:p>
    <w:p w14:paraId="3AA41ECA" w14:textId="023ED8B4"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6.9.2.1</w:t>
      </w:r>
      <w:r>
        <w:rPr>
          <w:rFonts w:asciiTheme="minorHAnsi" w:eastAsiaTheme="minorEastAsia" w:hAnsiTheme="minorHAnsi" w:cstheme="minorBidi"/>
          <w:noProof/>
          <w:kern w:val="2"/>
          <w:sz w:val="22"/>
          <w:szCs w:val="22"/>
          <w14:ligatures w14:val="standardContextual"/>
        </w:rPr>
        <w:tab/>
      </w:r>
      <w:r>
        <w:rPr>
          <w:noProof/>
        </w:rPr>
        <w:t>Procedure of DC AS authorization for DC event subscription</w:t>
      </w:r>
      <w:r>
        <w:rPr>
          <w:noProof/>
        </w:rPr>
        <w:tab/>
      </w:r>
      <w:r>
        <w:rPr>
          <w:noProof/>
        </w:rPr>
        <w:fldChar w:fldCharType="begin"/>
      </w:r>
      <w:r>
        <w:rPr>
          <w:noProof/>
        </w:rPr>
        <w:instrText xml:space="preserve"> PAGEREF _Toc188309104 \h </w:instrText>
      </w:r>
      <w:r>
        <w:rPr>
          <w:noProof/>
        </w:rPr>
      </w:r>
      <w:r>
        <w:rPr>
          <w:noProof/>
        </w:rPr>
        <w:fldChar w:fldCharType="separate"/>
      </w:r>
      <w:r>
        <w:rPr>
          <w:noProof/>
        </w:rPr>
        <w:t>46</w:t>
      </w:r>
      <w:r>
        <w:rPr>
          <w:noProof/>
        </w:rPr>
        <w:fldChar w:fldCharType="end"/>
      </w:r>
    </w:p>
    <w:p w14:paraId="453DEC58" w14:textId="275123BF"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6.9.2.2</w:t>
      </w:r>
      <w:r>
        <w:rPr>
          <w:rFonts w:asciiTheme="minorHAnsi" w:eastAsiaTheme="minorEastAsia" w:hAnsiTheme="minorHAnsi" w:cstheme="minorBidi"/>
          <w:noProof/>
          <w:kern w:val="2"/>
          <w:sz w:val="22"/>
          <w:szCs w:val="22"/>
          <w14:ligatures w14:val="standardContextual"/>
        </w:rPr>
        <w:tab/>
      </w:r>
      <w:r>
        <w:rPr>
          <w:noProof/>
        </w:rPr>
        <w:t>Procedure of DC AS authorization for data channel session control</w:t>
      </w:r>
      <w:r>
        <w:rPr>
          <w:noProof/>
        </w:rPr>
        <w:tab/>
      </w:r>
      <w:r>
        <w:rPr>
          <w:noProof/>
        </w:rPr>
        <w:fldChar w:fldCharType="begin"/>
      </w:r>
      <w:r>
        <w:rPr>
          <w:noProof/>
        </w:rPr>
        <w:instrText xml:space="preserve"> PAGEREF _Toc188309105 \h </w:instrText>
      </w:r>
      <w:r>
        <w:rPr>
          <w:noProof/>
        </w:rPr>
      </w:r>
      <w:r>
        <w:rPr>
          <w:noProof/>
        </w:rPr>
        <w:fldChar w:fldCharType="separate"/>
      </w:r>
      <w:r>
        <w:rPr>
          <w:noProof/>
        </w:rPr>
        <w:t>47</w:t>
      </w:r>
      <w:r>
        <w:rPr>
          <w:noProof/>
        </w:rPr>
        <w:fldChar w:fldCharType="end"/>
      </w:r>
    </w:p>
    <w:p w14:paraId="73A0D850" w14:textId="16AE588E"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6.9.3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_Toc188309106 \h </w:instrText>
      </w:r>
      <w:r>
        <w:rPr>
          <w:noProof/>
        </w:rPr>
      </w:r>
      <w:r>
        <w:rPr>
          <w:noProof/>
        </w:rPr>
        <w:fldChar w:fldCharType="separate"/>
      </w:r>
      <w:r>
        <w:rPr>
          <w:noProof/>
        </w:rPr>
        <w:t>48</w:t>
      </w:r>
      <w:r>
        <w:rPr>
          <w:noProof/>
        </w:rPr>
        <w:fldChar w:fldCharType="end"/>
      </w:r>
    </w:p>
    <w:p w14:paraId="7C9767ED" w14:textId="2B9F273F"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 xml:space="preserve">Solution #10: User aware </w:t>
      </w:r>
      <w:r w:rsidRPr="005B1DA1">
        <w:rPr>
          <w:rFonts w:cs="Arial"/>
          <w:noProof/>
        </w:rPr>
        <w:t>IMS DC capability exposure</w:t>
      </w:r>
      <w:r>
        <w:rPr>
          <w:noProof/>
        </w:rPr>
        <w:tab/>
      </w:r>
      <w:r>
        <w:rPr>
          <w:noProof/>
        </w:rPr>
        <w:fldChar w:fldCharType="begin"/>
      </w:r>
      <w:r>
        <w:rPr>
          <w:noProof/>
        </w:rPr>
        <w:instrText xml:space="preserve"> PAGEREF _Toc188309107 \h </w:instrText>
      </w:r>
      <w:r>
        <w:rPr>
          <w:noProof/>
        </w:rPr>
      </w:r>
      <w:r>
        <w:rPr>
          <w:noProof/>
        </w:rPr>
        <w:fldChar w:fldCharType="separate"/>
      </w:r>
      <w:r>
        <w:rPr>
          <w:noProof/>
        </w:rPr>
        <w:t>49</w:t>
      </w:r>
      <w:r>
        <w:rPr>
          <w:noProof/>
        </w:rPr>
        <w:fldChar w:fldCharType="end"/>
      </w:r>
    </w:p>
    <w:p w14:paraId="577ADA78" w14:textId="21540836"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6.10.1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_Toc188309108 \h </w:instrText>
      </w:r>
      <w:r>
        <w:rPr>
          <w:noProof/>
        </w:rPr>
      </w:r>
      <w:r>
        <w:rPr>
          <w:noProof/>
        </w:rPr>
        <w:fldChar w:fldCharType="separate"/>
      </w:r>
      <w:r>
        <w:rPr>
          <w:noProof/>
        </w:rPr>
        <w:t>49</w:t>
      </w:r>
      <w:r>
        <w:rPr>
          <w:noProof/>
        </w:rPr>
        <w:fldChar w:fldCharType="end"/>
      </w:r>
    </w:p>
    <w:p w14:paraId="1F1C12AD" w14:textId="11C6513E"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6.10.2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_Toc188309109 \h </w:instrText>
      </w:r>
      <w:r>
        <w:rPr>
          <w:noProof/>
        </w:rPr>
      </w:r>
      <w:r>
        <w:rPr>
          <w:noProof/>
        </w:rPr>
        <w:fldChar w:fldCharType="separate"/>
      </w:r>
      <w:r>
        <w:rPr>
          <w:noProof/>
        </w:rPr>
        <w:t>49</w:t>
      </w:r>
      <w:r>
        <w:rPr>
          <w:noProof/>
        </w:rPr>
        <w:fldChar w:fldCharType="end"/>
      </w:r>
    </w:p>
    <w:p w14:paraId="13052B9A" w14:textId="38B7D367"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6.10.3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_Toc188309110 \h </w:instrText>
      </w:r>
      <w:r>
        <w:rPr>
          <w:noProof/>
        </w:rPr>
      </w:r>
      <w:r>
        <w:rPr>
          <w:noProof/>
        </w:rPr>
        <w:fldChar w:fldCharType="separate"/>
      </w:r>
      <w:r>
        <w:rPr>
          <w:noProof/>
        </w:rPr>
        <w:t>49</w:t>
      </w:r>
      <w:r>
        <w:rPr>
          <w:noProof/>
        </w:rPr>
        <w:fldChar w:fldCharType="end"/>
      </w:r>
    </w:p>
    <w:p w14:paraId="486661A0" w14:textId="27902CAD"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Solution #11: IMS (DC) capability exposure security based on existing specification</w:t>
      </w:r>
      <w:r>
        <w:rPr>
          <w:noProof/>
        </w:rPr>
        <w:tab/>
      </w:r>
      <w:r>
        <w:rPr>
          <w:noProof/>
        </w:rPr>
        <w:fldChar w:fldCharType="begin"/>
      </w:r>
      <w:r>
        <w:rPr>
          <w:noProof/>
        </w:rPr>
        <w:instrText xml:space="preserve"> PAGEREF _Toc188309111 \h </w:instrText>
      </w:r>
      <w:r>
        <w:rPr>
          <w:noProof/>
        </w:rPr>
      </w:r>
      <w:r>
        <w:rPr>
          <w:noProof/>
        </w:rPr>
        <w:fldChar w:fldCharType="separate"/>
      </w:r>
      <w:r>
        <w:rPr>
          <w:noProof/>
        </w:rPr>
        <w:t>49</w:t>
      </w:r>
      <w:r>
        <w:rPr>
          <w:noProof/>
        </w:rPr>
        <w:fldChar w:fldCharType="end"/>
      </w:r>
    </w:p>
    <w:p w14:paraId="1ABC1730" w14:textId="1407FF8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_Toc188309112 \h </w:instrText>
      </w:r>
      <w:r>
        <w:rPr>
          <w:noProof/>
        </w:rPr>
      </w:r>
      <w:r>
        <w:rPr>
          <w:noProof/>
        </w:rPr>
        <w:fldChar w:fldCharType="separate"/>
      </w:r>
      <w:r>
        <w:rPr>
          <w:noProof/>
        </w:rPr>
        <w:t>49</w:t>
      </w:r>
      <w:r>
        <w:rPr>
          <w:noProof/>
        </w:rPr>
        <w:fldChar w:fldCharType="end"/>
      </w:r>
    </w:p>
    <w:p w14:paraId="3CD23AAB" w14:textId="2FEC9270"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_Toc188309113 \h </w:instrText>
      </w:r>
      <w:r>
        <w:rPr>
          <w:noProof/>
        </w:rPr>
      </w:r>
      <w:r>
        <w:rPr>
          <w:noProof/>
        </w:rPr>
        <w:fldChar w:fldCharType="separate"/>
      </w:r>
      <w:r>
        <w:rPr>
          <w:noProof/>
        </w:rPr>
        <w:t>49</w:t>
      </w:r>
      <w:r>
        <w:rPr>
          <w:noProof/>
        </w:rPr>
        <w:fldChar w:fldCharType="end"/>
      </w:r>
    </w:p>
    <w:p w14:paraId="68218EBB" w14:textId="1FEBD8EC"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_Toc188309114 \h </w:instrText>
      </w:r>
      <w:r>
        <w:rPr>
          <w:noProof/>
        </w:rPr>
      </w:r>
      <w:r>
        <w:rPr>
          <w:noProof/>
        </w:rPr>
        <w:fldChar w:fldCharType="separate"/>
      </w:r>
      <w:r>
        <w:rPr>
          <w:noProof/>
        </w:rPr>
        <w:t>49</w:t>
      </w:r>
      <w:r>
        <w:rPr>
          <w:noProof/>
        </w:rPr>
        <w:fldChar w:fldCharType="end"/>
      </w:r>
    </w:p>
    <w:p w14:paraId="6A6D8940" w14:textId="5B6BE075"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6.11.2.2</w:t>
      </w:r>
      <w:r>
        <w:rPr>
          <w:rFonts w:asciiTheme="minorHAnsi" w:eastAsiaTheme="minorEastAsia" w:hAnsiTheme="minorHAnsi" w:cstheme="minorBidi"/>
          <w:noProof/>
          <w:kern w:val="2"/>
          <w:sz w:val="22"/>
          <w:szCs w:val="22"/>
          <w14:ligatures w14:val="standardContextual"/>
        </w:rPr>
        <w:tab/>
      </w:r>
      <w:r>
        <w:rPr>
          <w:noProof/>
        </w:rPr>
        <w:t>IMS event exposure security</w:t>
      </w:r>
      <w:r>
        <w:rPr>
          <w:noProof/>
        </w:rPr>
        <w:tab/>
      </w:r>
      <w:r>
        <w:rPr>
          <w:noProof/>
        </w:rPr>
        <w:fldChar w:fldCharType="begin"/>
      </w:r>
      <w:r>
        <w:rPr>
          <w:noProof/>
        </w:rPr>
        <w:instrText xml:space="preserve"> PAGEREF _Toc188309115 \h </w:instrText>
      </w:r>
      <w:r>
        <w:rPr>
          <w:noProof/>
        </w:rPr>
      </w:r>
      <w:r>
        <w:rPr>
          <w:noProof/>
        </w:rPr>
        <w:fldChar w:fldCharType="separate"/>
      </w:r>
      <w:r>
        <w:rPr>
          <w:noProof/>
        </w:rPr>
        <w:t>49</w:t>
      </w:r>
      <w:r>
        <w:rPr>
          <w:noProof/>
        </w:rPr>
        <w:fldChar w:fldCharType="end"/>
      </w:r>
    </w:p>
    <w:p w14:paraId="07375CFB" w14:textId="7A04D3C1" w:rsidR="002C6480" w:rsidRDefault="002C6480">
      <w:pPr>
        <w:pStyle w:val="TOC4"/>
        <w:rPr>
          <w:rFonts w:asciiTheme="minorHAnsi" w:eastAsiaTheme="minorEastAsia" w:hAnsiTheme="minorHAnsi" w:cstheme="minorBidi"/>
          <w:noProof/>
          <w:kern w:val="2"/>
          <w:sz w:val="22"/>
          <w:szCs w:val="22"/>
          <w14:ligatures w14:val="standardContextual"/>
        </w:rPr>
      </w:pPr>
      <w:r>
        <w:rPr>
          <w:noProof/>
        </w:rPr>
        <w:t>6.11.2.3</w:t>
      </w:r>
      <w:r>
        <w:rPr>
          <w:rFonts w:asciiTheme="minorHAnsi" w:eastAsiaTheme="minorEastAsia" w:hAnsiTheme="minorHAnsi" w:cstheme="minorBidi"/>
          <w:noProof/>
          <w:kern w:val="2"/>
          <w:sz w:val="22"/>
          <w:szCs w:val="22"/>
          <w14:ligatures w14:val="standardContextual"/>
        </w:rPr>
        <w:tab/>
      </w:r>
      <w:r>
        <w:rPr>
          <w:noProof/>
        </w:rPr>
        <w:t>IMS DC session control exposure security</w:t>
      </w:r>
      <w:r>
        <w:rPr>
          <w:noProof/>
        </w:rPr>
        <w:tab/>
      </w:r>
      <w:r>
        <w:rPr>
          <w:noProof/>
        </w:rPr>
        <w:fldChar w:fldCharType="begin"/>
      </w:r>
      <w:r>
        <w:rPr>
          <w:noProof/>
        </w:rPr>
        <w:instrText xml:space="preserve"> PAGEREF _Toc188309116 \h </w:instrText>
      </w:r>
      <w:r>
        <w:rPr>
          <w:noProof/>
        </w:rPr>
      </w:r>
      <w:r>
        <w:rPr>
          <w:noProof/>
        </w:rPr>
        <w:fldChar w:fldCharType="separate"/>
      </w:r>
      <w:r>
        <w:rPr>
          <w:noProof/>
        </w:rPr>
        <w:t>51</w:t>
      </w:r>
      <w:r>
        <w:rPr>
          <w:noProof/>
        </w:rPr>
        <w:fldChar w:fldCharType="end"/>
      </w:r>
    </w:p>
    <w:p w14:paraId="71F6BEE8" w14:textId="6323AE13"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_Toc188309117 \h </w:instrText>
      </w:r>
      <w:r>
        <w:rPr>
          <w:noProof/>
        </w:rPr>
      </w:r>
      <w:r>
        <w:rPr>
          <w:noProof/>
        </w:rPr>
        <w:fldChar w:fldCharType="separate"/>
      </w:r>
      <w:r>
        <w:rPr>
          <w:noProof/>
        </w:rPr>
        <w:t>52</w:t>
      </w:r>
      <w:r>
        <w:rPr>
          <w:noProof/>
        </w:rPr>
        <w:fldChar w:fldCharType="end"/>
      </w:r>
    </w:p>
    <w:p w14:paraId="2206AD30" w14:textId="3FD35847"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Solution #12: Solution for secure IMS based avatar communication using STIR/SHAKEN</w:t>
      </w:r>
      <w:r>
        <w:rPr>
          <w:noProof/>
        </w:rPr>
        <w:tab/>
      </w:r>
      <w:r>
        <w:rPr>
          <w:noProof/>
        </w:rPr>
        <w:fldChar w:fldCharType="begin"/>
      </w:r>
      <w:r>
        <w:rPr>
          <w:noProof/>
        </w:rPr>
        <w:instrText xml:space="preserve"> PAGEREF _Toc188309118 \h </w:instrText>
      </w:r>
      <w:r>
        <w:rPr>
          <w:noProof/>
        </w:rPr>
      </w:r>
      <w:r>
        <w:rPr>
          <w:noProof/>
        </w:rPr>
        <w:fldChar w:fldCharType="separate"/>
      </w:r>
      <w:r>
        <w:rPr>
          <w:noProof/>
        </w:rPr>
        <w:t>53</w:t>
      </w:r>
      <w:r>
        <w:rPr>
          <w:noProof/>
        </w:rPr>
        <w:fldChar w:fldCharType="end"/>
      </w:r>
    </w:p>
    <w:p w14:paraId="752EDB48" w14:textId="5A64E5FD"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_Toc188309119 \h </w:instrText>
      </w:r>
      <w:r>
        <w:rPr>
          <w:noProof/>
        </w:rPr>
      </w:r>
      <w:r>
        <w:rPr>
          <w:noProof/>
        </w:rPr>
        <w:fldChar w:fldCharType="separate"/>
      </w:r>
      <w:r>
        <w:rPr>
          <w:noProof/>
        </w:rPr>
        <w:t>53</w:t>
      </w:r>
      <w:r>
        <w:rPr>
          <w:noProof/>
        </w:rPr>
        <w:fldChar w:fldCharType="end"/>
      </w:r>
    </w:p>
    <w:p w14:paraId="219F58FC" w14:textId="29A41158"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Solution details</w:t>
      </w:r>
      <w:r>
        <w:rPr>
          <w:noProof/>
        </w:rPr>
        <w:tab/>
      </w:r>
      <w:r>
        <w:rPr>
          <w:noProof/>
        </w:rPr>
        <w:fldChar w:fldCharType="begin"/>
      </w:r>
      <w:r>
        <w:rPr>
          <w:noProof/>
        </w:rPr>
        <w:instrText xml:space="preserve"> PAGEREF _Toc188309120 \h </w:instrText>
      </w:r>
      <w:r>
        <w:rPr>
          <w:noProof/>
        </w:rPr>
      </w:r>
      <w:r>
        <w:rPr>
          <w:noProof/>
        </w:rPr>
        <w:fldChar w:fldCharType="separate"/>
      </w:r>
      <w:r>
        <w:rPr>
          <w:noProof/>
        </w:rPr>
        <w:t>53</w:t>
      </w:r>
      <w:r>
        <w:rPr>
          <w:noProof/>
        </w:rPr>
        <w:fldChar w:fldCharType="end"/>
      </w:r>
    </w:p>
    <w:p w14:paraId="792590E3" w14:textId="41D9AAD0"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6.12.2.1</w:t>
      </w:r>
      <w:r>
        <w:rPr>
          <w:rFonts w:asciiTheme="minorHAnsi" w:eastAsiaTheme="minorEastAsia" w:hAnsiTheme="minorHAnsi" w:cstheme="minorBidi"/>
          <w:noProof/>
          <w:kern w:val="2"/>
          <w:sz w:val="22"/>
          <w:szCs w:val="22"/>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_Toc188309121 \h </w:instrText>
      </w:r>
      <w:r>
        <w:rPr>
          <w:noProof/>
        </w:rPr>
      </w:r>
      <w:r>
        <w:rPr>
          <w:noProof/>
        </w:rPr>
        <w:fldChar w:fldCharType="separate"/>
      </w:r>
      <w:r>
        <w:rPr>
          <w:noProof/>
        </w:rPr>
        <w:t>53</w:t>
      </w:r>
      <w:r>
        <w:rPr>
          <w:noProof/>
        </w:rPr>
        <w:fldChar w:fldCharType="end"/>
      </w:r>
    </w:p>
    <w:p w14:paraId="31345066" w14:textId="542DAECC"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6.12.2.2</w:t>
      </w:r>
      <w:r>
        <w:rPr>
          <w:rFonts w:asciiTheme="minorHAnsi" w:eastAsiaTheme="minorEastAsia" w:hAnsiTheme="minorHAnsi" w:cstheme="minorBidi"/>
          <w:noProof/>
          <w:kern w:val="2"/>
          <w:sz w:val="22"/>
          <w:szCs w:val="22"/>
          <w14:ligatures w14:val="standardContextual"/>
        </w:rPr>
        <w:tab/>
      </w:r>
      <w:r>
        <w:rPr>
          <w:noProof/>
          <w:lang w:eastAsia="ja-JP"/>
        </w:rPr>
        <w:t>UE-A centric IMS avatar call flow</w:t>
      </w:r>
      <w:r>
        <w:rPr>
          <w:noProof/>
        </w:rPr>
        <w:tab/>
      </w:r>
      <w:r>
        <w:rPr>
          <w:noProof/>
        </w:rPr>
        <w:fldChar w:fldCharType="begin"/>
      </w:r>
      <w:r>
        <w:rPr>
          <w:noProof/>
        </w:rPr>
        <w:instrText xml:space="preserve"> PAGEREF _Toc188309122 \h </w:instrText>
      </w:r>
      <w:r>
        <w:rPr>
          <w:noProof/>
        </w:rPr>
      </w:r>
      <w:r>
        <w:rPr>
          <w:noProof/>
        </w:rPr>
        <w:fldChar w:fldCharType="separate"/>
      </w:r>
      <w:r>
        <w:rPr>
          <w:noProof/>
        </w:rPr>
        <w:t>54</w:t>
      </w:r>
      <w:r>
        <w:rPr>
          <w:noProof/>
        </w:rPr>
        <w:fldChar w:fldCharType="end"/>
      </w:r>
    </w:p>
    <w:p w14:paraId="3EFD1D51" w14:textId="7505FA01" w:rsidR="002C6480" w:rsidRDefault="002C6480">
      <w:pPr>
        <w:pStyle w:val="TOC4"/>
        <w:rPr>
          <w:rFonts w:asciiTheme="minorHAnsi" w:eastAsiaTheme="minorEastAsia" w:hAnsiTheme="minorHAnsi" w:cstheme="minorBidi"/>
          <w:noProof/>
          <w:kern w:val="2"/>
          <w:sz w:val="22"/>
          <w:szCs w:val="22"/>
          <w14:ligatures w14:val="standardContextual"/>
        </w:rPr>
      </w:pPr>
      <w:r>
        <w:rPr>
          <w:noProof/>
          <w:lang w:eastAsia="ja-JP"/>
        </w:rPr>
        <w:t>6.12.2.3</w:t>
      </w:r>
      <w:r>
        <w:rPr>
          <w:rFonts w:asciiTheme="minorHAnsi" w:eastAsiaTheme="minorEastAsia" w:hAnsiTheme="minorHAnsi" w:cstheme="minorBidi"/>
          <w:noProof/>
          <w:kern w:val="2"/>
          <w:sz w:val="22"/>
          <w:szCs w:val="22"/>
          <w14:ligatures w14:val="standardContextual"/>
        </w:rPr>
        <w:tab/>
      </w:r>
      <w:r>
        <w:rPr>
          <w:noProof/>
          <w:lang w:eastAsia="ja-JP"/>
        </w:rPr>
        <w:t>UE-B centric IMS avatar call flow</w:t>
      </w:r>
      <w:r>
        <w:rPr>
          <w:noProof/>
        </w:rPr>
        <w:tab/>
      </w:r>
      <w:r>
        <w:rPr>
          <w:noProof/>
        </w:rPr>
        <w:fldChar w:fldCharType="begin"/>
      </w:r>
      <w:r>
        <w:rPr>
          <w:noProof/>
        </w:rPr>
        <w:instrText xml:space="preserve"> PAGEREF _Toc188309123 \h </w:instrText>
      </w:r>
      <w:r>
        <w:rPr>
          <w:noProof/>
        </w:rPr>
      </w:r>
      <w:r>
        <w:rPr>
          <w:noProof/>
        </w:rPr>
        <w:fldChar w:fldCharType="separate"/>
      </w:r>
      <w:r>
        <w:rPr>
          <w:noProof/>
        </w:rPr>
        <w:t>54</w:t>
      </w:r>
      <w:r>
        <w:rPr>
          <w:noProof/>
        </w:rPr>
        <w:fldChar w:fldCharType="end"/>
      </w:r>
    </w:p>
    <w:p w14:paraId="0F5A721D" w14:textId="31933591" w:rsidR="002C6480" w:rsidRDefault="002C6480">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Evaluation</w:t>
      </w:r>
      <w:r>
        <w:rPr>
          <w:noProof/>
        </w:rPr>
        <w:tab/>
      </w:r>
      <w:r>
        <w:rPr>
          <w:noProof/>
        </w:rPr>
        <w:fldChar w:fldCharType="begin"/>
      </w:r>
      <w:r>
        <w:rPr>
          <w:noProof/>
        </w:rPr>
        <w:instrText xml:space="preserve"> PAGEREF _Toc188309124 \h </w:instrText>
      </w:r>
      <w:r>
        <w:rPr>
          <w:noProof/>
        </w:rPr>
      </w:r>
      <w:r>
        <w:rPr>
          <w:noProof/>
        </w:rPr>
        <w:fldChar w:fldCharType="separate"/>
      </w:r>
      <w:r>
        <w:rPr>
          <w:noProof/>
        </w:rPr>
        <w:t>55</w:t>
      </w:r>
      <w:r>
        <w:rPr>
          <w:noProof/>
        </w:rPr>
        <w:fldChar w:fldCharType="end"/>
      </w:r>
    </w:p>
    <w:p w14:paraId="1BD8732B" w14:textId="40EF9148" w:rsidR="002C6480" w:rsidRDefault="002C6480">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Conclusions</w:t>
      </w:r>
      <w:r>
        <w:rPr>
          <w:noProof/>
        </w:rPr>
        <w:tab/>
      </w:r>
      <w:r>
        <w:rPr>
          <w:noProof/>
        </w:rPr>
        <w:fldChar w:fldCharType="begin"/>
      </w:r>
      <w:r>
        <w:rPr>
          <w:noProof/>
        </w:rPr>
        <w:instrText xml:space="preserve"> PAGEREF _Toc188309125 \h </w:instrText>
      </w:r>
      <w:r>
        <w:rPr>
          <w:noProof/>
        </w:rPr>
      </w:r>
      <w:r>
        <w:rPr>
          <w:noProof/>
        </w:rPr>
        <w:fldChar w:fldCharType="separate"/>
      </w:r>
      <w:r>
        <w:rPr>
          <w:noProof/>
        </w:rPr>
        <w:t>55</w:t>
      </w:r>
      <w:r>
        <w:rPr>
          <w:noProof/>
        </w:rPr>
        <w:fldChar w:fldCharType="end"/>
      </w:r>
    </w:p>
    <w:p w14:paraId="59C6E7AD" w14:textId="3B725DA9" w:rsidR="002C6480" w:rsidRDefault="002C6480">
      <w:pPr>
        <w:pStyle w:val="TOC2"/>
        <w:rPr>
          <w:rFonts w:asciiTheme="minorHAnsi" w:eastAsiaTheme="minorEastAsia" w:hAnsiTheme="minorHAnsi" w:cstheme="minorBidi"/>
          <w:noProof/>
          <w:kern w:val="2"/>
          <w:sz w:val="22"/>
          <w:szCs w:val="22"/>
          <w14:ligatures w14:val="standardContextual"/>
        </w:rPr>
      </w:pPr>
      <w:r w:rsidRPr="005B1DA1">
        <w:rPr>
          <w:rFonts w:eastAsia="SimSun"/>
          <w:noProof/>
        </w:rPr>
        <w:t>7.1</w:t>
      </w:r>
      <w:r>
        <w:rPr>
          <w:rFonts w:asciiTheme="minorHAnsi" w:eastAsiaTheme="minorEastAsia" w:hAnsiTheme="minorHAnsi" w:cstheme="minorBidi"/>
          <w:noProof/>
          <w:kern w:val="2"/>
          <w:sz w:val="22"/>
          <w:szCs w:val="22"/>
          <w14:ligatures w14:val="standardContextual"/>
        </w:rPr>
        <w:tab/>
      </w:r>
      <w:r w:rsidRPr="005B1DA1">
        <w:rPr>
          <w:rFonts w:eastAsia="SimSun"/>
          <w:noProof/>
        </w:rPr>
        <w:t>Conclusions for Key issue #1: Third party specific user identities</w:t>
      </w:r>
      <w:r>
        <w:rPr>
          <w:noProof/>
        </w:rPr>
        <w:tab/>
      </w:r>
      <w:r>
        <w:rPr>
          <w:noProof/>
        </w:rPr>
        <w:fldChar w:fldCharType="begin"/>
      </w:r>
      <w:r>
        <w:rPr>
          <w:noProof/>
        </w:rPr>
        <w:instrText xml:space="preserve"> PAGEREF _Toc188309126 \h </w:instrText>
      </w:r>
      <w:r>
        <w:rPr>
          <w:noProof/>
        </w:rPr>
      </w:r>
      <w:r>
        <w:rPr>
          <w:noProof/>
        </w:rPr>
        <w:fldChar w:fldCharType="separate"/>
      </w:r>
      <w:r>
        <w:rPr>
          <w:noProof/>
        </w:rPr>
        <w:t>55</w:t>
      </w:r>
      <w:r>
        <w:rPr>
          <w:noProof/>
        </w:rPr>
        <w:fldChar w:fldCharType="end"/>
      </w:r>
    </w:p>
    <w:p w14:paraId="3EB2B462" w14:textId="1441409C"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 xml:space="preserve"> </w:t>
      </w:r>
      <w:r>
        <w:rPr>
          <w:noProof/>
          <w:lang w:eastAsia="zh-CN"/>
        </w:rPr>
        <w:t xml:space="preserve">Conclusions for Key Issue #2: </w:t>
      </w:r>
      <w:r>
        <w:rPr>
          <w:noProof/>
          <w:lang w:eastAsia="ko-KR"/>
        </w:rPr>
        <w:t>Security of IMS based Avatar Communication</w:t>
      </w:r>
      <w:r>
        <w:rPr>
          <w:noProof/>
        </w:rPr>
        <w:tab/>
      </w:r>
      <w:r>
        <w:rPr>
          <w:noProof/>
        </w:rPr>
        <w:fldChar w:fldCharType="begin"/>
      </w:r>
      <w:r>
        <w:rPr>
          <w:noProof/>
        </w:rPr>
        <w:instrText xml:space="preserve"> PAGEREF _Toc188309127 \h </w:instrText>
      </w:r>
      <w:r>
        <w:rPr>
          <w:noProof/>
        </w:rPr>
      </w:r>
      <w:r>
        <w:rPr>
          <w:noProof/>
        </w:rPr>
        <w:fldChar w:fldCharType="separate"/>
      </w:r>
      <w:r>
        <w:rPr>
          <w:noProof/>
        </w:rPr>
        <w:t>55</w:t>
      </w:r>
      <w:r>
        <w:rPr>
          <w:noProof/>
        </w:rPr>
        <w:fldChar w:fldCharType="end"/>
      </w:r>
    </w:p>
    <w:p w14:paraId="68BEF9F4" w14:textId="44D8B4CC" w:rsidR="002C6480" w:rsidRDefault="002C6480">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 xml:space="preserve"> </w:t>
      </w:r>
      <w:r>
        <w:rPr>
          <w:noProof/>
          <w:lang w:eastAsia="zh-CN"/>
        </w:rPr>
        <w:t>Conclusions</w:t>
      </w:r>
      <w:r>
        <w:rPr>
          <w:noProof/>
        </w:rPr>
        <w:t xml:space="preserve"> for Key Issue #3: Security and privacy aspects of IMS DC capability exposure</w:t>
      </w:r>
      <w:r>
        <w:rPr>
          <w:noProof/>
        </w:rPr>
        <w:tab/>
      </w:r>
      <w:r>
        <w:rPr>
          <w:noProof/>
        </w:rPr>
        <w:fldChar w:fldCharType="begin"/>
      </w:r>
      <w:r>
        <w:rPr>
          <w:noProof/>
        </w:rPr>
        <w:instrText xml:space="preserve"> PAGEREF _Toc188309128 \h </w:instrText>
      </w:r>
      <w:r>
        <w:rPr>
          <w:noProof/>
        </w:rPr>
      </w:r>
      <w:r>
        <w:rPr>
          <w:noProof/>
        </w:rPr>
        <w:fldChar w:fldCharType="separate"/>
      </w:r>
      <w:r>
        <w:rPr>
          <w:noProof/>
        </w:rPr>
        <w:t>56</w:t>
      </w:r>
      <w:r>
        <w:rPr>
          <w:noProof/>
        </w:rPr>
        <w:fldChar w:fldCharType="end"/>
      </w:r>
    </w:p>
    <w:p w14:paraId="0187E421" w14:textId="196DB503" w:rsidR="002C6480" w:rsidRDefault="002C6480">
      <w:pPr>
        <w:pStyle w:val="TOC8"/>
        <w:rPr>
          <w:rFonts w:asciiTheme="minorHAnsi" w:eastAsiaTheme="minorEastAsia" w:hAnsiTheme="minorHAnsi" w:cstheme="minorBidi"/>
          <w:b w:val="0"/>
          <w:noProof/>
          <w:kern w:val="2"/>
          <w:szCs w:val="22"/>
          <w14:ligatures w14:val="standardContextual"/>
        </w:rPr>
      </w:pPr>
      <w:r>
        <w:rPr>
          <w:noProof/>
        </w:rPr>
        <w:t>Annex A (informative): Change history</w:t>
      </w:r>
      <w:r>
        <w:rPr>
          <w:noProof/>
        </w:rPr>
        <w:tab/>
      </w:r>
      <w:r>
        <w:rPr>
          <w:noProof/>
        </w:rPr>
        <w:fldChar w:fldCharType="begin"/>
      </w:r>
      <w:r>
        <w:rPr>
          <w:noProof/>
        </w:rPr>
        <w:instrText xml:space="preserve"> PAGEREF _Toc188309129 \h </w:instrText>
      </w:r>
      <w:r>
        <w:rPr>
          <w:noProof/>
        </w:rPr>
      </w:r>
      <w:r>
        <w:rPr>
          <w:noProof/>
        </w:rPr>
        <w:fldChar w:fldCharType="separate"/>
      </w:r>
      <w:r>
        <w:rPr>
          <w:noProof/>
        </w:rPr>
        <w:t>57</w:t>
      </w:r>
      <w:r>
        <w:rPr>
          <w:noProof/>
        </w:rPr>
        <w:fldChar w:fldCharType="end"/>
      </w:r>
    </w:p>
    <w:p w14:paraId="2696DBF1" w14:textId="77777777"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15" w:name="foreword"/>
      <w:bookmarkStart w:id="16" w:name="_Toc188309028"/>
      <w:bookmarkEnd w:id="15"/>
      <w:r>
        <w:lastRenderedPageBreak/>
        <w:t>Foreword</w:t>
      </w:r>
      <w:bookmarkEnd w:id="16"/>
    </w:p>
    <w:p w14:paraId="2696DBF4" w14:textId="77777777" w:rsidR="009A1542" w:rsidRDefault="003841D2">
      <w:r>
        <w:t xml:space="preserve">This Technical </w:t>
      </w:r>
      <w:bookmarkStart w:id="17" w:name="spectype3"/>
      <w:r>
        <w:t>Report</w:t>
      </w:r>
      <w:bookmarkEnd w:id="17"/>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 xml:space="preserve">Version </w:t>
      </w:r>
      <w:proofErr w:type="spellStart"/>
      <w:r>
        <w:t>x.y.z</w:t>
      </w:r>
      <w:proofErr w:type="spellEnd"/>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3" w14:textId="196C7A85" w:rsidR="009A1542" w:rsidDel="00140E40" w:rsidRDefault="003841D2">
      <w:pPr>
        <w:pStyle w:val="Heading1"/>
        <w:rPr>
          <w:del w:id="18" w:author="Author"/>
        </w:rPr>
      </w:pPr>
      <w:bookmarkStart w:id="19" w:name="introduction"/>
      <w:bookmarkStart w:id="20" w:name="_Toc188309029"/>
      <w:bookmarkEnd w:id="19"/>
      <w:del w:id="21" w:author="Author">
        <w:r w:rsidDel="00140E40">
          <w:delText>Introduction</w:delText>
        </w:r>
        <w:bookmarkEnd w:id="20"/>
      </w:del>
    </w:p>
    <w:p w14:paraId="2696DC14" w14:textId="61E9F03E" w:rsidR="009A1542" w:rsidDel="00140E40" w:rsidRDefault="003841D2">
      <w:pPr>
        <w:pStyle w:val="EditorsNote"/>
        <w:rPr>
          <w:del w:id="22" w:author="Author"/>
        </w:rPr>
      </w:pPr>
      <w:del w:id="23" w:author="Author">
        <w:r w:rsidDel="00140E40">
          <w:delText xml:space="preserve">Editor's Note: The introduction clause content is left for future consideration.  </w:delText>
        </w:r>
      </w:del>
    </w:p>
    <w:p w14:paraId="2696DC15" w14:textId="77777777" w:rsidR="009A1542" w:rsidRDefault="003841D2">
      <w:pPr>
        <w:pStyle w:val="Heading1"/>
      </w:pPr>
      <w:r>
        <w:br w:type="page"/>
      </w:r>
      <w:bookmarkStart w:id="24" w:name="scope"/>
      <w:bookmarkStart w:id="25" w:name="_Toc188309030"/>
      <w:bookmarkEnd w:id="24"/>
      <w:r>
        <w:lastRenderedPageBreak/>
        <w:t>1</w:t>
      </w:r>
      <w:r>
        <w:tab/>
        <w:t>Scope</w:t>
      </w:r>
      <w:bookmarkEnd w:id="25"/>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9" w14:textId="426B7A9B" w:rsidR="009A1542" w:rsidDel="00EB2631" w:rsidRDefault="003841D2">
      <w:pPr>
        <w:pStyle w:val="EditorsNote"/>
        <w:rPr>
          <w:del w:id="26" w:author="Author"/>
        </w:rPr>
      </w:pPr>
      <w:del w:id="27" w:author="Author">
        <w:r w:rsidDel="00EB2631">
          <w:rPr>
            <w:rFonts w:hint="eastAsia"/>
            <w:lang w:val="en-US" w:eastAsia="zh-CN"/>
          </w:rPr>
          <w:delText>Editor</w:delText>
        </w:r>
        <w:r w:rsidDel="00EB2631">
          <w:rPr>
            <w:lang w:val="en-US" w:eastAsia="zh-CN"/>
          </w:rPr>
          <w:delText>’</w:delText>
        </w:r>
        <w:r w:rsidDel="00EB2631">
          <w:rPr>
            <w:rFonts w:hint="eastAsia"/>
            <w:lang w:val="en-US" w:eastAsia="zh-CN"/>
          </w:rPr>
          <w:delText>s Note</w:delText>
        </w:r>
        <w:r w:rsidDel="00EB2631">
          <w:delText>:</w:delText>
        </w:r>
        <w:r w:rsidDel="00EB2631">
          <w:tab/>
          <w:delText xml:space="preserve">New objectives </w:delText>
        </w:r>
        <w:r w:rsidDel="00EB2631">
          <w:rPr>
            <w:rFonts w:hint="eastAsia"/>
            <w:lang w:val="en-US" w:eastAsia="zh-CN"/>
          </w:rPr>
          <w:delText>may</w:delText>
        </w:r>
        <w:r w:rsidDel="00EB2631">
          <w:delText xml:space="preserve"> be added to address security aspects of other key issues introduced in SA2 after further progress made in SA2.</w:delText>
        </w:r>
      </w:del>
    </w:p>
    <w:p w14:paraId="2696DC1A" w14:textId="77777777" w:rsidR="009A1542" w:rsidRDefault="003841D2">
      <w:pPr>
        <w:pStyle w:val="Heading1"/>
      </w:pPr>
      <w:bookmarkStart w:id="28" w:name="references"/>
      <w:bookmarkStart w:id="29" w:name="_Toc188309031"/>
      <w:bookmarkEnd w:id="28"/>
      <w:r>
        <w:t>2</w:t>
      </w:r>
      <w:r>
        <w:tab/>
        <w:t>References</w:t>
      </w:r>
      <w:bookmarkEnd w:id="29"/>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1A7E588B" w:rsidR="00DB4527" w:rsidRDefault="006D3B68" w:rsidP="006D3B68">
      <w:pPr>
        <w:pStyle w:val="EX"/>
      </w:pPr>
      <w:r>
        <w:t>[2]</w:t>
      </w:r>
      <w:r>
        <w:tab/>
        <w:t>3GPP</w:t>
      </w:r>
      <w:r w:rsidR="005179B9" w:rsidRPr="00183661">
        <w:rPr>
          <w:lang w:val="en-US"/>
        </w:rPr>
        <w:t> </w:t>
      </w:r>
      <w:r>
        <w:t>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7C178CEE" w:rsidR="00247083" w:rsidRDefault="00125C31" w:rsidP="006D3B68">
      <w:pPr>
        <w:pStyle w:val="EX"/>
      </w:pPr>
      <w:r>
        <w:t>[</w:t>
      </w:r>
      <w:r w:rsidR="007B609B">
        <w:t>6</w:t>
      </w:r>
      <w:r>
        <w:t>]</w:t>
      </w:r>
      <w:r>
        <w:tab/>
      </w:r>
      <w:r w:rsidRPr="002F3B32">
        <w:t>IETF</w:t>
      </w:r>
      <w:r w:rsidR="005179B9" w:rsidRPr="00183661">
        <w:rPr>
          <w:lang w:val="en-US"/>
        </w:rPr>
        <w:t> </w:t>
      </w:r>
      <w:r w:rsidRPr="002F3B32">
        <w:t>draft-ietf-stir-passport-rcd-</w:t>
      </w:r>
      <w:r>
        <w:t>26:</w:t>
      </w:r>
      <w:r w:rsidRPr="002F3B32">
        <w:t xml:space="preserve"> "</w:t>
      </w:r>
      <w:proofErr w:type="spellStart"/>
      <w:r w:rsidRPr="002F3B32">
        <w:t>PASSporT</w:t>
      </w:r>
      <w:proofErr w:type="spellEnd"/>
      <w:r w:rsidRPr="002F3B32">
        <w:t xml:space="preserve"> Extension for Rich Call Data"</w:t>
      </w:r>
    </w:p>
    <w:p w14:paraId="535AA55F" w14:textId="247BE858" w:rsidR="00247083" w:rsidDel="00EB2631" w:rsidRDefault="00247083" w:rsidP="00247083">
      <w:pPr>
        <w:pStyle w:val="EditorsNote"/>
        <w:rPr>
          <w:del w:id="30" w:author="Author"/>
        </w:rPr>
      </w:pPr>
      <w:del w:id="31" w:author="Author">
        <w:r w:rsidDel="00EB2631">
          <w:delText xml:space="preserve">Editor's </w:delText>
        </w:r>
        <w:r w:rsidR="00B22B2E" w:rsidDel="00EB2631">
          <w:delText>N</w:delText>
        </w:r>
        <w:r w:rsidDel="00EB2631">
          <w:delText>ote:</w:delText>
        </w:r>
        <w:r w:rsidDel="00EB2631">
          <w:tab/>
          <w:delText>The above document cannot be formally referenced until it is published as an RFC.</w:delText>
        </w:r>
      </w:del>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2EF420E9" w14:textId="2CE20BEF" w:rsidR="00887755" w:rsidDel="00EB2631" w:rsidRDefault="00887755" w:rsidP="00887755">
      <w:pPr>
        <w:pStyle w:val="EditorsNote"/>
        <w:rPr>
          <w:del w:id="32" w:author="Author"/>
        </w:rPr>
      </w:pPr>
      <w:del w:id="33" w:author="Author">
        <w:r w:rsidDel="00EB2631">
          <w:delText xml:space="preserve">Editor's </w:delText>
        </w:r>
        <w:r w:rsidR="00B22B2E" w:rsidDel="00EB2631">
          <w:delText>N</w:delText>
        </w:r>
        <w:r w:rsidDel="00EB2631">
          <w:delText>ote:</w:delText>
        </w:r>
        <w:r w:rsidDel="00EB2631">
          <w:tab/>
          <w:delText>The above document cannot be formally referenced until it is published as an RFC.</w:delText>
        </w:r>
      </w:del>
    </w:p>
    <w:p w14:paraId="39AC73A2" w14:textId="500C3FCD" w:rsidR="005C1A34" w:rsidRDefault="005C1A34" w:rsidP="00183661">
      <w:pPr>
        <w:pStyle w:val="EX"/>
        <w:rPr>
          <w:lang w:val="en-US"/>
        </w:rPr>
      </w:pPr>
      <w:bookmarkStart w:id="34" w:name="_Hlk524429755"/>
      <w:r>
        <w:rPr>
          <w:lang w:val="en-US"/>
        </w:rPr>
        <w:t>[</w:t>
      </w:r>
      <w:r w:rsidR="007913C1">
        <w:rPr>
          <w:lang w:val="en-US" w:eastAsia="zh-CN"/>
        </w:rPr>
        <w:t>9</w:t>
      </w:r>
      <w:r>
        <w:rPr>
          <w:lang w:val="en-US"/>
        </w:rPr>
        <w:t>]</w:t>
      </w:r>
      <w:r>
        <w:rPr>
          <w:lang w:val="en-US"/>
        </w:rPr>
        <w:tab/>
      </w:r>
      <w:bookmarkStart w:id="35" w:name="_Hlk108167392"/>
      <w:r>
        <w:rPr>
          <w:lang w:val="en-US"/>
        </w:rPr>
        <w:t>draft-</w:t>
      </w:r>
      <w:proofErr w:type="spellStart"/>
      <w:r w:rsidRPr="00183661">
        <w:t>ietf</w:t>
      </w:r>
      <w:proofErr w:type="spellEnd"/>
      <w:r>
        <w:rPr>
          <w:lang w:val="en-US"/>
        </w:rPr>
        <w:t>-sipcore-callinfo-rcd-03</w:t>
      </w:r>
      <w:bookmarkEnd w:id="35"/>
      <w:r>
        <w:rPr>
          <w:lang w:val="en-US"/>
        </w:rPr>
        <w:t>: "SIP Call-Info Parameters for Rich Call Data".</w:t>
      </w:r>
    </w:p>
    <w:p w14:paraId="27DCE0B9" w14:textId="4B689370" w:rsidR="005C1A34" w:rsidRDefault="005C1A34" w:rsidP="00183661">
      <w:pPr>
        <w:pStyle w:val="EX"/>
        <w:rPr>
          <w:lang w:val="en-US"/>
        </w:rPr>
      </w:pPr>
      <w:r>
        <w:rPr>
          <w:lang w:val="en-US"/>
        </w:rPr>
        <w:t>[</w:t>
      </w:r>
      <w:r w:rsidR="007913C1">
        <w:rPr>
          <w:lang w:val="en-US"/>
        </w:rPr>
        <w:t>10</w:t>
      </w:r>
      <w:r>
        <w:rPr>
          <w:lang w:val="en-US"/>
        </w:rPr>
        <w:t>]</w:t>
      </w:r>
      <w:r>
        <w:rPr>
          <w:lang w:val="en-US"/>
        </w:rPr>
        <w:tab/>
        <w:t>IETF</w:t>
      </w:r>
      <w:r w:rsidR="007B3888" w:rsidRPr="00183661">
        <w:rPr>
          <w:lang w:val="en-US"/>
        </w:rPr>
        <w:t> </w:t>
      </w:r>
      <w:r w:rsidRPr="00183661">
        <w:rPr>
          <w:lang w:val="en-US"/>
        </w:rPr>
        <w:t>RFC</w:t>
      </w:r>
      <w:r w:rsidR="007B3888" w:rsidRPr="00183661">
        <w:rPr>
          <w:lang w:val="en-US"/>
        </w:rPr>
        <w:t> </w:t>
      </w:r>
      <w:r>
        <w:rPr>
          <w:lang w:val="en-US"/>
        </w:rPr>
        <w:t>8224: "Authenticated Identity Management in the Session Initiation Protocol (SIP)".</w:t>
      </w:r>
    </w:p>
    <w:p w14:paraId="18E18A98" w14:textId="05ED1B5D" w:rsidR="00667C83" w:rsidRPr="00183661" w:rsidRDefault="00667C83" w:rsidP="00667C83">
      <w:pPr>
        <w:pStyle w:val="EX"/>
        <w:rPr>
          <w:lang w:val="en-US"/>
        </w:rPr>
      </w:pPr>
      <w:r w:rsidRPr="00183661">
        <w:rPr>
          <w:lang w:val="en-US"/>
        </w:rPr>
        <w:t>[</w:t>
      </w:r>
      <w:r w:rsidR="00606C57" w:rsidRPr="00183661">
        <w:rPr>
          <w:lang w:val="en-US"/>
        </w:rPr>
        <w:t>11</w:t>
      </w:r>
      <w:r w:rsidRPr="00183661">
        <w:rPr>
          <w:lang w:val="en-US"/>
        </w:rPr>
        <w:t>]</w:t>
      </w:r>
      <w:r w:rsidRPr="00183661">
        <w:rPr>
          <w:lang w:val="en-US"/>
        </w:rPr>
        <w:tab/>
        <w:t>3GPP TS 33.501: "Security architecture and procedures for 5G system".</w:t>
      </w:r>
    </w:p>
    <w:p w14:paraId="2269E5C5" w14:textId="7B1F6B89" w:rsidR="00CB673C" w:rsidRPr="00183661" w:rsidRDefault="00CB673C" w:rsidP="00667C83">
      <w:pPr>
        <w:pStyle w:val="EX"/>
        <w:rPr>
          <w:lang w:val="en-US"/>
        </w:rPr>
      </w:pPr>
      <w:r w:rsidRPr="00183661">
        <w:rPr>
          <w:rFonts w:hint="eastAsia"/>
          <w:lang w:val="en-US"/>
        </w:rPr>
        <w:t>[</w:t>
      </w:r>
      <w:r w:rsidR="009F1A58" w:rsidRPr="00183661">
        <w:rPr>
          <w:lang w:val="en-US"/>
        </w:rPr>
        <w:t>12</w:t>
      </w:r>
      <w:r w:rsidRPr="00183661">
        <w:rPr>
          <w:lang w:val="en-US"/>
        </w:rPr>
        <w:t>]</w:t>
      </w:r>
      <w:r w:rsidRPr="00183661">
        <w:rPr>
          <w:lang w:val="en-US"/>
        </w:rPr>
        <w:tab/>
        <w:t>IETF</w:t>
      </w:r>
      <w:r w:rsidR="00292DE2" w:rsidRPr="00183661">
        <w:rPr>
          <w:lang w:val="en-US"/>
        </w:rPr>
        <w:t> </w:t>
      </w:r>
      <w:r w:rsidRPr="00183661">
        <w:rPr>
          <w:lang w:val="en-US"/>
        </w:rPr>
        <w:t>RFC</w:t>
      </w:r>
      <w:r w:rsidR="00292DE2" w:rsidRPr="00183661">
        <w:rPr>
          <w:lang w:val="en-US"/>
        </w:rPr>
        <w:t> </w:t>
      </w:r>
      <w:r w:rsidRPr="00183661">
        <w:rPr>
          <w:lang w:val="en-US"/>
        </w:rPr>
        <w:t>7515: "JSON Web Signature (JWS)"</w:t>
      </w:r>
    </w:p>
    <w:p w14:paraId="37B82D9B" w14:textId="2098ECDD" w:rsidR="006D4490" w:rsidRPr="00183661" w:rsidRDefault="006D4490" w:rsidP="00667C83">
      <w:pPr>
        <w:pStyle w:val="EX"/>
        <w:rPr>
          <w:lang w:val="en-US"/>
        </w:rPr>
      </w:pPr>
      <w:r w:rsidRPr="00183661">
        <w:rPr>
          <w:lang w:val="en-US"/>
        </w:rPr>
        <w:t>[</w:t>
      </w:r>
      <w:r w:rsidR="006D6967" w:rsidRPr="00183661">
        <w:rPr>
          <w:lang w:val="en-US"/>
        </w:rPr>
        <w:t>13</w:t>
      </w:r>
      <w:r w:rsidRPr="00183661">
        <w:rPr>
          <w:lang w:val="en-US"/>
        </w:rPr>
        <w:t>]</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33.122: " Security aspects of Common API Framework (CAPIF) for 3GPP northbound APIs "</w:t>
      </w:r>
    </w:p>
    <w:p w14:paraId="464C30ED" w14:textId="5AAC3D4E" w:rsidR="00884409" w:rsidRPr="00183661" w:rsidRDefault="00884409" w:rsidP="00667C83">
      <w:pPr>
        <w:pStyle w:val="EX"/>
        <w:rPr>
          <w:lang w:val="en-US"/>
        </w:rPr>
      </w:pPr>
      <w:r w:rsidRPr="00183661">
        <w:rPr>
          <w:lang w:val="en-US"/>
        </w:rPr>
        <w:t>[14]</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23.501: "Technical Specification Group Services and System Aspects; System architecture for the 5G System (5GS); Stage 2"</w:t>
      </w:r>
    </w:p>
    <w:p w14:paraId="3AEAC075" w14:textId="430CE19C" w:rsidR="00462311" w:rsidRPr="002934F6" w:rsidRDefault="00392CF5" w:rsidP="00667C83">
      <w:pPr>
        <w:pStyle w:val="EX"/>
      </w:pPr>
      <w:r w:rsidRPr="002934F6">
        <w:t>[</w:t>
      </w:r>
      <w:r w:rsidR="00346BE1">
        <w:t>15</w:t>
      </w:r>
      <w:r w:rsidRPr="002934F6">
        <w:t>]</w:t>
      </w:r>
      <w:r w:rsidRPr="002934F6">
        <w:tab/>
        <w:t>3GPP</w:t>
      </w:r>
      <w:r w:rsidR="00292DE2" w:rsidRPr="00183661">
        <w:rPr>
          <w:lang w:val="en-US"/>
        </w:rPr>
        <w:t> </w:t>
      </w:r>
      <w:r w:rsidRPr="002934F6">
        <w:t>TS</w:t>
      </w:r>
      <w:r w:rsidR="00292DE2" w:rsidRPr="00183661">
        <w:rPr>
          <w:lang w:val="en-US"/>
        </w:rPr>
        <w:t> </w:t>
      </w:r>
      <w:r w:rsidRPr="002934F6">
        <w:t>33.203: "3G security; Access security for IP-based services"</w:t>
      </w:r>
    </w:p>
    <w:bookmarkEnd w:id="34"/>
    <w:p w14:paraId="456A61E8" w14:textId="77777777" w:rsidR="00887755" w:rsidRPr="005C1A34" w:rsidRDefault="00887755" w:rsidP="006D3B68">
      <w:pPr>
        <w:pStyle w:val="EX"/>
        <w:rPr>
          <w:lang w:val="en-US"/>
        </w:rPr>
      </w:pPr>
    </w:p>
    <w:p w14:paraId="1EA6FF18" w14:textId="77777777" w:rsidR="00125C31" w:rsidRDefault="00125C31" w:rsidP="006D3B68">
      <w:pPr>
        <w:pStyle w:val="EX"/>
        <w:ind w:firstLine="0"/>
      </w:pPr>
    </w:p>
    <w:p w14:paraId="2696DC23" w14:textId="77777777" w:rsidR="009A1542" w:rsidRDefault="003841D2">
      <w:pPr>
        <w:pStyle w:val="Heading1"/>
      </w:pPr>
      <w:bookmarkStart w:id="36" w:name="definitions"/>
      <w:bookmarkStart w:id="37" w:name="_Toc188309032"/>
      <w:bookmarkEnd w:id="36"/>
      <w:r>
        <w:lastRenderedPageBreak/>
        <w:t>3</w:t>
      </w:r>
      <w:r>
        <w:tab/>
        <w:t>Definitions of terms, symbols and abbreviations</w:t>
      </w:r>
      <w:bookmarkEnd w:id="37"/>
    </w:p>
    <w:p w14:paraId="2696DC24" w14:textId="4B45FA72" w:rsidR="009A1542" w:rsidDel="00186B74" w:rsidRDefault="003841D2">
      <w:pPr>
        <w:pStyle w:val="Guidance"/>
        <w:rPr>
          <w:del w:id="38" w:author="Ericsson-r1" w:date="2025-02-20T02:02:00Z"/>
        </w:rPr>
      </w:pPr>
      <w:del w:id="39" w:author="Ericsson-r1" w:date="2025-02-20T02:02:00Z">
        <w:r w:rsidDel="00186B74">
          <w:delText>This clause and its three subclauses are mandatory. The contents shall be shown as "void" if the TS/TR does not define any terms, symbols, or abbreviations.</w:delText>
        </w:r>
      </w:del>
    </w:p>
    <w:p w14:paraId="2696DC25" w14:textId="77777777" w:rsidR="009A1542" w:rsidRDefault="003841D2">
      <w:pPr>
        <w:pStyle w:val="Heading2"/>
      </w:pPr>
      <w:bookmarkStart w:id="40" w:name="_Toc188309033"/>
      <w:r>
        <w:t>3.1</w:t>
      </w:r>
      <w:r>
        <w:tab/>
        <w:t>Terms</w:t>
      </w:r>
      <w:bookmarkEnd w:id="40"/>
    </w:p>
    <w:p w14:paraId="2696DC26" w14:textId="77777777" w:rsidR="009A1542" w:rsidRDefault="003841D2">
      <w:r>
        <w:t>For the purposes of the present document, the terms given in 3GPP TR 21.905 [1] and the following apply. A term defined in the present document takes precedence over the definition of the same term, if any, in 3GPP TR 21.905 [1].</w:t>
      </w:r>
    </w:p>
    <w:p w14:paraId="2696DC27" w14:textId="6A091A97" w:rsidR="009A1542" w:rsidRDefault="003841D2">
      <w:del w:id="41" w:author="Author">
        <w:r w:rsidDel="006247BC">
          <w:rPr>
            <w:b/>
          </w:rPr>
          <w:delText>example</w:delText>
        </w:r>
      </w:del>
      <w:ins w:id="42" w:author="Author">
        <w:r w:rsidR="006247BC">
          <w:rPr>
            <w:b/>
          </w:rPr>
          <w:t>Avatar ID:</w:t>
        </w:r>
        <w:r w:rsidR="006247BC">
          <w:t xml:space="preserve"> The identifier of an Avatar object</w:t>
        </w:r>
      </w:ins>
      <w:del w:id="43" w:author="Author">
        <w:r w:rsidDel="006247BC">
          <w:delText>text used to clarify abstract rules by applying them literally</w:delText>
        </w:r>
      </w:del>
      <w:r>
        <w:t>.</w:t>
      </w:r>
    </w:p>
    <w:p w14:paraId="2696DC28" w14:textId="77777777" w:rsidR="009A1542" w:rsidRDefault="003841D2">
      <w:pPr>
        <w:pStyle w:val="Heading2"/>
      </w:pPr>
      <w:bookmarkStart w:id="44" w:name="_Toc188309034"/>
      <w:r>
        <w:t>3.2</w:t>
      </w:r>
      <w:r>
        <w:tab/>
        <w:t>Symbols</w:t>
      </w:r>
      <w:bookmarkEnd w:id="44"/>
    </w:p>
    <w:p w14:paraId="2696DC29" w14:textId="77777777" w:rsidR="009A1542" w:rsidRDefault="003841D2">
      <w:pPr>
        <w:keepNext/>
      </w:pPr>
      <w:r>
        <w:t>For the purposes of the present document, the following symbols apply:</w:t>
      </w:r>
    </w:p>
    <w:p w14:paraId="2696DC2A" w14:textId="77777777" w:rsidR="009A1542" w:rsidRDefault="003841D2">
      <w:pPr>
        <w:pStyle w:val="EW"/>
      </w:pPr>
      <w:r>
        <w:t>&lt;symbol&gt;</w:t>
      </w:r>
      <w:r>
        <w:tab/>
        <w:t>&lt;Explanation&gt;</w:t>
      </w:r>
    </w:p>
    <w:p w14:paraId="2696DC2B" w14:textId="77777777" w:rsidR="009A1542" w:rsidRDefault="009A1542">
      <w:pPr>
        <w:pStyle w:val="EW"/>
      </w:pPr>
    </w:p>
    <w:p w14:paraId="2696DC2C" w14:textId="77777777" w:rsidR="009A1542" w:rsidRDefault="003841D2">
      <w:pPr>
        <w:pStyle w:val="Heading2"/>
      </w:pPr>
      <w:bookmarkStart w:id="45" w:name="_Toc188309035"/>
      <w:r>
        <w:t>3.3</w:t>
      </w:r>
      <w:r>
        <w:tab/>
        <w:t>Abbreviations</w:t>
      </w:r>
      <w:bookmarkEnd w:id="45"/>
    </w:p>
    <w:p w14:paraId="2696DC2D" w14:textId="77777777" w:rsidR="009A1542" w:rsidRDefault="003841D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E7B56C7" w14:textId="77777777" w:rsidR="006247BC" w:rsidRDefault="006247BC" w:rsidP="006247BC">
      <w:pPr>
        <w:pStyle w:val="EW"/>
        <w:rPr>
          <w:ins w:id="46" w:author="Author"/>
        </w:rPr>
      </w:pPr>
      <w:ins w:id="47" w:author="Author">
        <w:r>
          <w:t>ADC</w:t>
        </w:r>
        <w:r>
          <w:tab/>
          <w:t>Application Data Channel</w:t>
        </w:r>
      </w:ins>
    </w:p>
    <w:p w14:paraId="2CBCC39F" w14:textId="77777777" w:rsidR="006247BC" w:rsidRDefault="006247BC" w:rsidP="006247BC">
      <w:pPr>
        <w:pStyle w:val="EW"/>
        <w:rPr>
          <w:ins w:id="48" w:author="Author"/>
        </w:rPr>
      </w:pPr>
      <w:ins w:id="49" w:author="Author">
        <w:r>
          <w:t>A2P</w:t>
        </w:r>
        <w:r>
          <w:tab/>
          <w:t>Application to Peer</w:t>
        </w:r>
      </w:ins>
    </w:p>
    <w:p w14:paraId="60A96E7F" w14:textId="77777777" w:rsidR="006247BC" w:rsidRDefault="006247BC" w:rsidP="006247BC">
      <w:pPr>
        <w:pStyle w:val="EW"/>
        <w:rPr>
          <w:ins w:id="50" w:author="Author"/>
        </w:rPr>
      </w:pPr>
      <w:ins w:id="51" w:author="Author">
        <w:r>
          <w:t>BAR</w:t>
        </w:r>
        <w:r>
          <w:tab/>
          <w:t>Base Avatar Repository</w:t>
        </w:r>
      </w:ins>
    </w:p>
    <w:p w14:paraId="5F00DFC4" w14:textId="77777777" w:rsidR="006247BC" w:rsidRDefault="006247BC" w:rsidP="006247BC">
      <w:pPr>
        <w:pStyle w:val="EW"/>
        <w:rPr>
          <w:ins w:id="52" w:author="Author"/>
        </w:rPr>
      </w:pPr>
      <w:ins w:id="53" w:author="Author">
        <w:r>
          <w:t>BDC</w:t>
        </w:r>
        <w:r>
          <w:tab/>
          <w:t>Bootstrap Data Channel</w:t>
        </w:r>
      </w:ins>
    </w:p>
    <w:p w14:paraId="3F95560B" w14:textId="77777777" w:rsidR="006247BC" w:rsidRDefault="006247BC" w:rsidP="006247BC">
      <w:pPr>
        <w:pStyle w:val="EW"/>
        <w:rPr>
          <w:ins w:id="54" w:author="Author"/>
        </w:rPr>
      </w:pPr>
      <w:ins w:id="55" w:author="Author">
        <w:r>
          <w:t>CA</w:t>
        </w:r>
        <w:r>
          <w:tab/>
          <w:t>Certification Authority</w:t>
        </w:r>
      </w:ins>
    </w:p>
    <w:p w14:paraId="5F12B6CA" w14:textId="77777777" w:rsidR="006247BC" w:rsidRDefault="006247BC" w:rsidP="006247BC">
      <w:pPr>
        <w:pStyle w:val="EW"/>
        <w:rPr>
          <w:ins w:id="56" w:author="Author"/>
        </w:rPr>
      </w:pPr>
      <w:ins w:id="57" w:author="Author">
        <w:r>
          <w:t>CCA</w:t>
        </w:r>
        <w:r>
          <w:tab/>
          <w:t>Client Credential Assertion</w:t>
        </w:r>
      </w:ins>
    </w:p>
    <w:p w14:paraId="6BFB5891" w14:textId="77777777" w:rsidR="006247BC" w:rsidRDefault="006247BC" w:rsidP="006247BC">
      <w:pPr>
        <w:pStyle w:val="EW"/>
        <w:rPr>
          <w:ins w:id="58" w:author="Author"/>
        </w:rPr>
      </w:pPr>
      <w:ins w:id="59" w:author="Author">
        <w:r>
          <w:t>CCF</w:t>
        </w:r>
        <w:r>
          <w:tab/>
          <w:t>CAPIF Core Function</w:t>
        </w:r>
      </w:ins>
    </w:p>
    <w:p w14:paraId="2481B62D" w14:textId="77777777" w:rsidR="006247BC" w:rsidRDefault="006247BC" w:rsidP="006247BC">
      <w:pPr>
        <w:pStyle w:val="EW"/>
        <w:rPr>
          <w:ins w:id="60" w:author="Author"/>
        </w:rPr>
      </w:pPr>
      <w:ins w:id="61" w:author="Author">
        <w:r>
          <w:t>(P/S-)CSCF</w:t>
        </w:r>
        <w:r>
          <w:tab/>
          <w:t>(Proxy/Serving-)Call Session Control Function</w:t>
        </w:r>
      </w:ins>
    </w:p>
    <w:p w14:paraId="1F36ADCC" w14:textId="77777777" w:rsidR="006247BC" w:rsidRDefault="006247BC" w:rsidP="006247BC">
      <w:pPr>
        <w:pStyle w:val="EW"/>
        <w:rPr>
          <w:ins w:id="62" w:author="Author"/>
        </w:rPr>
      </w:pPr>
      <w:ins w:id="63" w:author="Author">
        <w:r>
          <w:t>DC</w:t>
        </w:r>
        <w:r>
          <w:tab/>
          <w:t>Data Channel</w:t>
        </w:r>
      </w:ins>
    </w:p>
    <w:p w14:paraId="0FB62F99" w14:textId="77777777" w:rsidR="006247BC" w:rsidRDefault="006247BC" w:rsidP="006247BC">
      <w:pPr>
        <w:pStyle w:val="EW"/>
        <w:rPr>
          <w:ins w:id="64" w:author="Author"/>
        </w:rPr>
      </w:pPr>
      <w:ins w:id="65" w:author="Author">
        <w:r>
          <w:t>DC AS</w:t>
        </w:r>
        <w:r>
          <w:tab/>
          <w:t>Data Channel Application Server</w:t>
        </w:r>
      </w:ins>
    </w:p>
    <w:p w14:paraId="5B4CB4CE" w14:textId="77777777" w:rsidR="006247BC" w:rsidRDefault="006247BC" w:rsidP="006247BC">
      <w:pPr>
        <w:pStyle w:val="EW"/>
        <w:rPr>
          <w:ins w:id="66" w:author="Author"/>
        </w:rPr>
      </w:pPr>
      <w:ins w:id="67" w:author="Author">
        <w:r>
          <w:t>IBCF</w:t>
        </w:r>
        <w:r>
          <w:tab/>
          <w:t>Interconnect Border Control Function</w:t>
        </w:r>
      </w:ins>
    </w:p>
    <w:p w14:paraId="28C133D4" w14:textId="77777777" w:rsidR="006247BC" w:rsidRDefault="006247BC" w:rsidP="006247BC">
      <w:pPr>
        <w:pStyle w:val="EW"/>
        <w:rPr>
          <w:ins w:id="68" w:author="Author"/>
        </w:rPr>
      </w:pPr>
      <w:ins w:id="69" w:author="Author">
        <w:r>
          <w:t>IMPU</w:t>
        </w:r>
        <w:r>
          <w:tab/>
          <w:t>IMS Public Identity</w:t>
        </w:r>
      </w:ins>
    </w:p>
    <w:p w14:paraId="16EE2290" w14:textId="77777777" w:rsidR="006247BC" w:rsidRDefault="006247BC" w:rsidP="006247BC">
      <w:pPr>
        <w:pStyle w:val="EW"/>
        <w:rPr>
          <w:ins w:id="70" w:author="Author"/>
        </w:rPr>
      </w:pPr>
      <w:ins w:id="71" w:author="Author">
        <w:r>
          <w:t>IMS AS</w:t>
        </w:r>
        <w:r>
          <w:tab/>
          <w:t>IMS Application Server</w:t>
        </w:r>
      </w:ins>
    </w:p>
    <w:p w14:paraId="48B099EC" w14:textId="77777777" w:rsidR="006247BC" w:rsidRDefault="006247BC" w:rsidP="006247BC">
      <w:pPr>
        <w:pStyle w:val="EW"/>
        <w:rPr>
          <w:ins w:id="72" w:author="Author"/>
        </w:rPr>
      </w:pPr>
      <w:ins w:id="73" w:author="Author">
        <w:r>
          <w:t>MF</w:t>
        </w:r>
        <w:r>
          <w:tab/>
          <w:t>Media Function</w:t>
        </w:r>
      </w:ins>
    </w:p>
    <w:p w14:paraId="3A0DC1A2" w14:textId="77777777" w:rsidR="006247BC" w:rsidRDefault="006247BC" w:rsidP="006247BC">
      <w:pPr>
        <w:pStyle w:val="EW"/>
        <w:rPr>
          <w:ins w:id="74" w:author="Author"/>
        </w:rPr>
      </w:pPr>
      <w:ins w:id="75" w:author="Author">
        <w:r>
          <w:t>MMTel AS</w:t>
        </w:r>
        <w:r>
          <w:tab/>
          <w:t>Multimedia Telephony Application Server</w:t>
        </w:r>
      </w:ins>
    </w:p>
    <w:p w14:paraId="3CCA47F5" w14:textId="77777777" w:rsidR="006247BC" w:rsidRDefault="006247BC" w:rsidP="006247BC">
      <w:pPr>
        <w:pStyle w:val="EW"/>
        <w:rPr>
          <w:ins w:id="76" w:author="Author"/>
        </w:rPr>
      </w:pPr>
      <w:ins w:id="77" w:author="Author">
        <w:r>
          <w:t>NNI</w:t>
        </w:r>
        <w:r>
          <w:tab/>
          <w:t>Network to Network Interface</w:t>
        </w:r>
      </w:ins>
    </w:p>
    <w:p w14:paraId="37374F41" w14:textId="77777777" w:rsidR="006247BC" w:rsidRDefault="006247BC" w:rsidP="006247BC">
      <w:pPr>
        <w:pStyle w:val="EW"/>
        <w:rPr>
          <w:ins w:id="78" w:author="Author"/>
        </w:rPr>
      </w:pPr>
      <w:ins w:id="79" w:author="Author">
        <w:r>
          <w:t>P2A</w:t>
        </w:r>
        <w:r>
          <w:tab/>
          <w:t>Peer to Application</w:t>
        </w:r>
      </w:ins>
    </w:p>
    <w:p w14:paraId="5FE854DE" w14:textId="77777777" w:rsidR="006247BC" w:rsidRDefault="006247BC" w:rsidP="006247BC">
      <w:pPr>
        <w:pStyle w:val="EW"/>
        <w:rPr>
          <w:ins w:id="80" w:author="Author"/>
        </w:rPr>
      </w:pPr>
      <w:ins w:id="81" w:author="Author">
        <w:r>
          <w:t>P2P2A</w:t>
        </w:r>
        <w:r>
          <w:tab/>
          <w:t>Peer to Peer to Application</w:t>
        </w:r>
      </w:ins>
    </w:p>
    <w:p w14:paraId="6F0CA3D5" w14:textId="77777777" w:rsidR="006247BC" w:rsidRDefault="006247BC" w:rsidP="006247BC">
      <w:pPr>
        <w:pStyle w:val="EW"/>
        <w:rPr>
          <w:ins w:id="82" w:author="Author"/>
        </w:rPr>
      </w:pPr>
      <w:ins w:id="83" w:author="Author">
        <w:r>
          <w:t>P2P</w:t>
        </w:r>
        <w:r>
          <w:tab/>
          <w:t>Peer to Peer</w:t>
        </w:r>
      </w:ins>
    </w:p>
    <w:p w14:paraId="52F624C1" w14:textId="77777777" w:rsidR="006247BC" w:rsidRDefault="006247BC" w:rsidP="006247BC">
      <w:pPr>
        <w:pStyle w:val="EW"/>
        <w:rPr>
          <w:ins w:id="84" w:author="Author"/>
        </w:rPr>
      </w:pPr>
      <w:proofErr w:type="spellStart"/>
      <w:ins w:id="85" w:author="Author">
        <w:r>
          <w:t>PASSPorT</w:t>
        </w:r>
        <w:proofErr w:type="spellEnd"/>
        <w:r>
          <w:tab/>
        </w:r>
        <w:r w:rsidRPr="009E2C57">
          <w:t>Personal Assertion Token</w:t>
        </w:r>
      </w:ins>
    </w:p>
    <w:p w14:paraId="47ECDC0D" w14:textId="77777777" w:rsidR="006247BC" w:rsidRDefault="006247BC" w:rsidP="006247BC">
      <w:pPr>
        <w:pStyle w:val="EW"/>
        <w:rPr>
          <w:ins w:id="86" w:author="Author"/>
        </w:rPr>
      </w:pPr>
      <w:ins w:id="87" w:author="Author">
        <w:r>
          <w:t>PBX</w:t>
        </w:r>
        <w:r>
          <w:tab/>
          <w:t>Private Branch Exchange</w:t>
        </w:r>
      </w:ins>
    </w:p>
    <w:p w14:paraId="64C2B3B0" w14:textId="77777777" w:rsidR="006247BC" w:rsidRDefault="006247BC" w:rsidP="006247BC">
      <w:pPr>
        <w:pStyle w:val="EW"/>
        <w:rPr>
          <w:ins w:id="88" w:author="Author"/>
        </w:rPr>
      </w:pPr>
      <w:ins w:id="89" w:author="Author">
        <w:r>
          <w:t>RCD</w:t>
        </w:r>
        <w:r>
          <w:tab/>
          <w:t>Rich Call Data</w:t>
        </w:r>
      </w:ins>
    </w:p>
    <w:p w14:paraId="1C746665" w14:textId="77777777" w:rsidR="006247BC" w:rsidRDefault="006247BC" w:rsidP="006247BC">
      <w:pPr>
        <w:pStyle w:val="EW"/>
        <w:rPr>
          <w:ins w:id="90" w:author="Author"/>
        </w:rPr>
      </w:pPr>
      <w:ins w:id="91" w:author="Author">
        <w:r>
          <w:t>RTP</w:t>
        </w:r>
        <w:r>
          <w:tab/>
          <w:t>Real-Time Transport Protocol</w:t>
        </w:r>
      </w:ins>
    </w:p>
    <w:p w14:paraId="3888E30B" w14:textId="77777777" w:rsidR="006247BC" w:rsidRDefault="006247BC" w:rsidP="006247BC">
      <w:pPr>
        <w:pStyle w:val="EW"/>
        <w:rPr>
          <w:ins w:id="92" w:author="Author"/>
        </w:rPr>
      </w:pPr>
      <w:ins w:id="93" w:author="Author">
        <w:r>
          <w:t>SIP</w:t>
        </w:r>
        <w:r>
          <w:tab/>
          <w:t>Session Initiation Protocol</w:t>
        </w:r>
      </w:ins>
    </w:p>
    <w:p w14:paraId="767AF93B" w14:textId="77777777" w:rsidR="006247BC" w:rsidRDefault="006247BC" w:rsidP="006247BC">
      <w:pPr>
        <w:pStyle w:val="EW"/>
        <w:rPr>
          <w:ins w:id="94" w:author="Author"/>
        </w:rPr>
      </w:pPr>
      <w:ins w:id="95" w:author="Author">
        <w:r>
          <w:t>(O/T-)STI-AS</w:t>
        </w:r>
        <w:r>
          <w:tab/>
          <w:t xml:space="preserve">(Originating/Terminating-) </w:t>
        </w:r>
        <w:r w:rsidRPr="00A800EE">
          <w:t>Secure Telephone Identity Authentication Service</w:t>
        </w:r>
      </w:ins>
    </w:p>
    <w:p w14:paraId="66B83D46" w14:textId="77777777" w:rsidR="006247BC" w:rsidRDefault="006247BC" w:rsidP="006247BC">
      <w:pPr>
        <w:pStyle w:val="EW"/>
        <w:rPr>
          <w:ins w:id="96" w:author="Author"/>
        </w:rPr>
      </w:pPr>
      <w:ins w:id="97" w:author="Author">
        <w:r>
          <w:t>(O/T-)STI-VS</w:t>
        </w:r>
        <w:r>
          <w:tab/>
          <w:t>(Originating/Terminating-)</w:t>
        </w:r>
        <w:r w:rsidRPr="00A800EE">
          <w:t xml:space="preserve">Secure Telephone Identity </w:t>
        </w:r>
        <w:r>
          <w:t>Verification</w:t>
        </w:r>
        <w:r w:rsidRPr="00A800EE">
          <w:t xml:space="preserve"> Service</w:t>
        </w:r>
      </w:ins>
    </w:p>
    <w:p w14:paraId="4513958C" w14:textId="77777777" w:rsidR="006247BC" w:rsidRDefault="006247BC" w:rsidP="006247BC">
      <w:pPr>
        <w:pStyle w:val="EW"/>
        <w:rPr>
          <w:ins w:id="98" w:author="Author"/>
        </w:rPr>
      </w:pPr>
      <w:ins w:id="99" w:author="Author">
        <w:r>
          <w:t>STIR/SHAKEN</w:t>
        </w:r>
        <w:r>
          <w:tab/>
        </w:r>
        <w:r w:rsidRPr="002046DF">
          <w:t>Secure Telephone Identity Revisited</w:t>
        </w:r>
        <w:r>
          <w:t>/</w:t>
        </w:r>
        <w:r w:rsidRPr="007C3407">
          <w:t xml:space="preserve"> Signature-based Handling of Asserted information using </w:t>
        </w:r>
        <w:proofErr w:type="spellStart"/>
        <w:r w:rsidRPr="007C3407">
          <w:t>toKENs</w:t>
        </w:r>
        <w:proofErr w:type="spellEnd"/>
      </w:ins>
    </w:p>
    <w:p w14:paraId="1B5D0403" w14:textId="77777777" w:rsidR="006247BC" w:rsidRDefault="006247BC" w:rsidP="006247BC">
      <w:pPr>
        <w:pStyle w:val="EW"/>
        <w:rPr>
          <w:ins w:id="100" w:author="Author"/>
        </w:rPr>
      </w:pPr>
      <w:ins w:id="101" w:author="Author">
        <w:r>
          <w:t>UA</w:t>
        </w:r>
        <w:r>
          <w:tab/>
          <w:t>User Agent</w:t>
        </w:r>
      </w:ins>
    </w:p>
    <w:p w14:paraId="5A6FACFF" w14:textId="77777777" w:rsidR="006247BC" w:rsidRDefault="006247BC" w:rsidP="006247BC">
      <w:pPr>
        <w:pStyle w:val="EW"/>
        <w:rPr>
          <w:ins w:id="102" w:author="Author"/>
        </w:rPr>
      </w:pPr>
      <w:ins w:id="103" w:author="Author">
        <w:r>
          <w:t>UNI</w:t>
        </w:r>
        <w:r>
          <w:tab/>
          <w:t>UE to Network Interface</w:t>
        </w:r>
      </w:ins>
    </w:p>
    <w:p w14:paraId="2696DC2F" w14:textId="1A85CAEF" w:rsidR="009A1542" w:rsidRDefault="006247BC">
      <w:pPr>
        <w:pStyle w:val="EW"/>
      </w:pPr>
      <w:ins w:id="104" w:author="Author">
        <w:r>
          <w:t>XR AS</w:t>
        </w:r>
        <w:r>
          <w:tab/>
          <w:t>Augmented/Virtual Reality Application Server</w:t>
        </w:r>
      </w:ins>
    </w:p>
    <w:p w14:paraId="2696DC30" w14:textId="77777777" w:rsidR="009A1542" w:rsidRDefault="003841D2">
      <w:pPr>
        <w:pStyle w:val="Heading1"/>
        <w:rPr>
          <w:rFonts w:eastAsia="SimSun"/>
          <w:lang w:val="en-US" w:eastAsia="zh-CN"/>
        </w:rPr>
      </w:pPr>
      <w:bookmarkStart w:id="105" w:name="clause4"/>
      <w:bookmarkStart w:id="106" w:name="_Toc188309036"/>
      <w:bookmarkEnd w:id="105"/>
      <w:r>
        <w:lastRenderedPageBreak/>
        <w:t>4</w:t>
      </w:r>
      <w:r>
        <w:tab/>
      </w:r>
      <w:r>
        <w:rPr>
          <w:rFonts w:eastAsia="SimSun" w:hint="eastAsia"/>
          <w:lang w:val="en-US" w:eastAsia="zh-CN"/>
        </w:rPr>
        <w:t>Assumptions</w:t>
      </w:r>
      <w:bookmarkEnd w:id="106"/>
    </w:p>
    <w:p w14:paraId="2696DC31" w14:textId="77777777" w:rsidR="009A1542" w:rsidRDefault="003841D2">
      <w:pPr>
        <w:pStyle w:val="Heading2"/>
        <w:rPr>
          <w:lang w:val="en-US" w:eastAsia="zh-CN"/>
        </w:rPr>
      </w:pPr>
      <w:bookmarkStart w:id="107" w:name="_Toc188309037"/>
      <w:r>
        <w:rPr>
          <w:lang w:val="en-US" w:eastAsia="zh-CN"/>
        </w:rPr>
        <w:t>4.1</w:t>
      </w:r>
      <w:r>
        <w:rPr>
          <w:lang w:val="en-US" w:eastAsia="zh-CN"/>
        </w:rPr>
        <w:tab/>
        <w:t>General</w:t>
      </w:r>
      <w:bookmarkEnd w:id="107"/>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108" w:name="_Toc188309038"/>
      <w:r>
        <w:rPr>
          <w:lang w:val="en-US" w:eastAsia="zh-CN"/>
        </w:rPr>
        <w:t>4.2</w:t>
      </w:r>
      <w:r>
        <w:rPr>
          <w:lang w:val="en-US" w:eastAsia="zh-CN"/>
        </w:rPr>
        <w:tab/>
        <w:t>Architectural Assumptions and Principles</w:t>
      </w:r>
      <w:bookmarkEnd w:id="108"/>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p w14:paraId="2696DC37" w14:textId="77777777" w:rsidR="009A1542" w:rsidRDefault="003841D2">
      <w:pPr>
        <w:pStyle w:val="TF"/>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75pt;height:174.55pt" o:ole="">
            <v:imagedata r:id="rId10" o:title=""/>
          </v:shape>
          <o:OLEObject Type="Embed" ProgID="Visio.Drawing.15" ShapeID="_x0000_i1025" DrawAspect="Content" ObjectID="_1801522447" r:id="rId11"/>
        </w:object>
      </w:r>
    </w:p>
    <w:p w14:paraId="2696DC38" w14:textId="77777777" w:rsidR="009A1542" w:rsidRDefault="003841D2">
      <w:pPr>
        <w:pStyle w:val="TH"/>
        <w:rPr>
          <w:lang w:eastAsia="zh-CN"/>
        </w:rPr>
      </w:pPr>
      <w:r>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109" w:name="_Toc52282147"/>
      <w:bookmarkStart w:id="110" w:name="_Toc188309039"/>
      <w:r>
        <w:t>5</w:t>
      </w:r>
      <w:r>
        <w:tab/>
        <w:t>Key issues</w:t>
      </w:r>
      <w:bookmarkEnd w:id="109"/>
      <w:bookmarkEnd w:id="110"/>
    </w:p>
    <w:p w14:paraId="2696DC3A" w14:textId="77777777" w:rsidR="009A1542" w:rsidRDefault="003841D2">
      <w:pPr>
        <w:pStyle w:val="Heading2"/>
        <w:rPr>
          <w:rFonts w:cs="Arial"/>
          <w:sz w:val="28"/>
          <w:szCs w:val="28"/>
        </w:rPr>
      </w:pPr>
      <w:bookmarkStart w:id="111" w:name="_Toc188309040"/>
      <w:bookmarkStart w:id="112" w:name="_Toc136953923"/>
      <w:r>
        <w:t>5.1</w:t>
      </w:r>
      <w:r>
        <w:tab/>
        <w:t xml:space="preserve">Key issue #1: </w:t>
      </w:r>
      <w:r>
        <w:rPr>
          <w:lang w:eastAsia="zh-CN"/>
        </w:rPr>
        <w:t>T</w:t>
      </w:r>
      <w:r>
        <w:t>hird</w:t>
      </w:r>
      <w:r>
        <w:rPr>
          <w:lang w:eastAsia="ko-KR"/>
        </w:rPr>
        <w:t xml:space="preserve"> party specific user identities</w:t>
      </w:r>
      <w:bookmarkEnd w:id="111"/>
    </w:p>
    <w:p w14:paraId="2696DC3B" w14:textId="77777777" w:rsidR="009A1542" w:rsidRDefault="003841D2">
      <w:pPr>
        <w:pStyle w:val="Heading3"/>
      </w:pPr>
      <w:bookmarkStart w:id="113" w:name="_Toc188309041"/>
      <w:r>
        <w:t>5.1.1</w:t>
      </w:r>
      <w:r>
        <w:tab/>
        <w:t>Key issue details</w:t>
      </w:r>
      <w:bookmarkEnd w:id="113"/>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114" w:name="_Toc188309042"/>
      <w:r>
        <w:t>5.1.2</w:t>
      </w:r>
      <w:r>
        <w:tab/>
        <w:t>Threats</w:t>
      </w:r>
      <w:bookmarkEnd w:id="114"/>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71E6DFCE" w:rsidR="009A1542" w:rsidRDefault="003841D2">
      <w:pPr>
        <w:rPr>
          <w:lang w:eastAsia="zh-CN"/>
        </w:rPr>
      </w:pPr>
      <w:r>
        <w:rPr>
          <w:lang w:eastAsia="zh-CN"/>
        </w:rPr>
        <w:t xml:space="preserve">The ID's transfer between IMS networks </w:t>
      </w:r>
      <w:ins w:id="115" w:author="Author">
        <w:r w:rsidR="00AA211E">
          <w:rPr>
            <w:lang w:eastAsia="zh-CN"/>
          </w:rPr>
          <w:t xml:space="preserve">is potentially </w:t>
        </w:r>
      </w:ins>
      <w:del w:id="116" w:author="Author">
        <w:r w:rsidDel="00AA211E">
          <w:rPr>
            <w:lang w:eastAsia="zh-CN"/>
          </w:rPr>
          <w:delText xml:space="preserve">may be </w:delText>
        </w:r>
      </w:del>
      <w:r>
        <w:rPr>
          <w:lang w:eastAsia="zh-CN"/>
        </w:rPr>
        <w:t xml:space="preserve">manipulated by intermediary network entities. Consequently, the callee </w:t>
      </w:r>
      <w:ins w:id="117" w:author="Author">
        <w:r w:rsidR="00AA211E">
          <w:rPr>
            <w:lang w:eastAsia="zh-CN"/>
          </w:rPr>
          <w:t xml:space="preserve">potentially </w:t>
        </w:r>
      </w:ins>
      <w:del w:id="118" w:author="Author">
        <w:r w:rsidDel="00AA211E">
          <w:rPr>
            <w:lang w:eastAsia="zh-CN"/>
          </w:rPr>
          <w:delText xml:space="preserve">may </w:delText>
        </w:r>
      </w:del>
      <w:r>
        <w:rPr>
          <w:lang w:eastAsia="zh-CN"/>
        </w:rPr>
        <w:t>receive</w:t>
      </w:r>
      <w:ins w:id="119" w:author="Author">
        <w:r w:rsidR="00AA211E">
          <w:rPr>
            <w:lang w:eastAsia="zh-CN"/>
          </w:rPr>
          <w:t>s</w:t>
        </w:r>
      </w:ins>
      <w:r>
        <w:rPr>
          <w:lang w:eastAsia="zh-CN"/>
        </w:rPr>
        <w:t xml:space="preserve"> a wrong ID.</w:t>
      </w:r>
    </w:p>
    <w:p w14:paraId="2696DC42" w14:textId="77777777" w:rsidR="009A1542" w:rsidRDefault="003841D2">
      <w:pPr>
        <w:pStyle w:val="Heading3"/>
      </w:pPr>
      <w:bookmarkStart w:id="120" w:name="_Toc188309043"/>
      <w:r>
        <w:lastRenderedPageBreak/>
        <w:t>5.1.3</w:t>
      </w:r>
      <w:r>
        <w:tab/>
        <w:t>Potential security requirements</w:t>
      </w:r>
      <w:bookmarkEnd w:id="120"/>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2696DC44" w14:textId="77777777" w:rsidR="009A1542" w:rsidRDefault="003841D2">
      <w:pPr>
        <w:rPr>
          <w:lang w:eastAsia="zh-CN"/>
        </w:rPr>
      </w:pPr>
      <w:r>
        <w:rPr>
          <w:lang w:eastAsia="zh-CN"/>
        </w:rPr>
        <w:t>The IMS network shall be able to support the integrity protection of the third-party specific user identities on the originating side and terminating side.</w:t>
      </w:r>
    </w:p>
    <w:p w14:paraId="754720D2" w14:textId="77777777" w:rsidR="00155D3E" w:rsidRPr="00155D3E" w:rsidRDefault="00155D3E" w:rsidP="00155D3E">
      <w:pPr>
        <w:rPr>
          <w:lang w:eastAsia="zh-CN"/>
        </w:rPr>
      </w:pPr>
    </w:p>
    <w:p w14:paraId="2696DC46" w14:textId="77777777" w:rsidR="009A1542" w:rsidRDefault="003841D2">
      <w:pPr>
        <w:pStyle w:val="Heading2"/>
        <w:rPr>
          <w:rFonts w:cs="Arial"/>
          <w:sz w:val="28"/>
          <w:szCs w:val="28"/>
        </w:rPr>
      </w:pPr>
      <w:bookmarkStart w:id="121" w:name="_Toc188309044"/>
      <w:r>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112"/>
      <w:bookmarkEnd w:id="121"/>
      <w:r>
        <w:rPr>
          <w:lang w:eastAsia="ko-KR"/>
        </w:rPr>
        <w:t xml:space="preserve"> </w:t>
      </w:r>
    </w:p>
    <w:p w14:paraId="2696DC47" w14:textId="77777777" w:rsidR="009A1542" w:rsidRDefault="003841D2">
      <w:pPr>
        <w:pStyle w:val="Heading3"/>
      </w:pPr>
      <w:bookmarkStart w:id="122" w:name="_Toc136953924"/>
      <w:bookmarkStart w:id="123" w:name="_Toc188309045"/>
      <w:r>
        <w:t>5.</w:t>
      </w:r>
      <w:r>
        <w:rPr>
          <w:rFonts w:eastAsia="SimSun"/>
          <w:lang w:val="en-US" w:eastAsia="zh-CN"/>
        </w:rPr>
        <w:t>2</w:t>
      </w:r>
      <w:r>
        <w:t>.1</w:t>
      </w:r>
      <w:r>
        <w:tab/>
        <w:t>Key issue details</w:t>
      </w:r>
      <w:bookmarkEnd w:id="122"/>
      <w:bookmarkEnd w:id="123"/>
      <w:r>
        <w:t xml:space="preserve"> </w:t>
      </w:r>
    </w:p>
    <w:p w14:paraId="2696DC48" w14:textId="659E5DC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124" w:name="OLE_LINK1"/>
      <w:r>
        <w:rPr>
          <w:rFonts w:eastAsia="DengXian"/>
          <w:lang w:val="en-US" w:eastAsia="ko-KR"/>
        </w:rPr>
        <w:t xml:space="preserve"> Then the Avatar-ID is used to fetch </w:t>
      </w:r>
      <w:r>
        <w:rPr>
          <w:rFonts w:eastAsia="DengXian"/>
        </w:rPr>
        <w:t xml:space="preserve">objects such as an Avatar representation which </w:t>
      </w:r>
      <w:ins w:id="125" w:author="Author">
        <w:r w:rsidR="00AA211E">
          <w:rPr>
            <w:rFonts w:eastAsia="DengXian"/>
          </w:rPr>
          <w:t xml:space="preserve">potentially </w:t>
        </w:r>
      </w:ins>
      <w:del w:id="126" w:author="Author">
        <w:r w:rsidDel="00AA211E">
          <w:rPr>
            <w:rFonts w:eastAsia="DengXian"/>
          </w:rPr>
          <w:delText xml:space="preserve">may </w:delText>
        </w:r>
      </w:del>
      <w:r>
        <w:rPr>
          <w:rFonts w:eastAsia="DengXian"/>
        </w:rPr>
        <w:t>include</w:t>
      </w:r>
      <w:ins w:id="127" w:author="Author">
        <w:r w:rsidR="00AA211E">
          <w:rPr>
            <w:rFonts w:eastAsia="DengXian"/>
          </w:rPr>
          <w:t>s</w:t>
        </w:r>
      </w:ins>
      <w:r>
        <w:rPr>
          <w:rFonts w:eastAsia="DengXian"/>
        </w:rPr>
        <w:t xml:space="preserve"> Avatar metadata and Avatar media.</w:t>
      </w:r>
    </w:p>
    <w:bookmarkEnd w:id="124"/>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128" w:name="_Toc136953925"/>
      <w:bookmarkStart w:id="129" w:name="_Toc188309046"/>
      <w:r>
        <w:t>5.</w:t>
      </w:r>
      <w:r>
        <w:rPr>
          <w:rFonts w:eastAsia="SimSun"/>
          <w:lang w:val="en-US" w:eastAsia="zh-CN"/>
        </w:rPr>
        <w:t>2</w:t>
      </w:r>
      <w:r>
        <w:t>.2</w:t>
      </w:r>
      <w:r>
        <w:tab/>
        <w:t>Threats</w:t>
      </w:r>
      <w:bookmarkEnd w:id="128"/>
      <w:bookmarkEnd w:id="129"/>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130" w:name="_Toc136953926"/>
      <w:bookmarkStart w:id="131" w:name="_Toc188309047"/>
      <w:r>
        <w:t>5.</w:t>
      </w:r>
      <w:r>
        <w:rPr>
          <w:rFonts w:eastAsia="SimSun"/>
          <w:lang w:val="en-US" w:eastAsia="zh-CN"/>
        </w:rPr>
        <w:t>2</w:t>
      </w:r>
      <w:r>
        <w:t>.3</w:t>
      </w:r>
      <w:r>
        <w:tab/>
        <w:t>Potential security requirements</w:t>
      </w:r>
      <w:bookmarkEnd w:id="130"/>
      <w:bookmarkEnd w:id="131"/>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77AF97F2" w14:textId="77777777" w:rsidR="004A4EB1" w:rsidRDefault="004A4EB1">
      <w:pPr>
        <w:rPr>
          <w:lang w:eastAsia="zh-CN"/>
        </w:rPr>
      </w:pPr>
    </w:p>
    <w:p w14:paraId="3FA49BBA" w14:textId="0C637C8B" w:rsidR="00A27920" w:rsidRDefault="00A27920" w:rsidP="00495126">
      <w:pPr>
        <w:pStyle w:val="Heading2"/>
      </w:pPr>
      <w:bookmarkStart w:id="132" w:name="_Toc188309048"/>
      <w:r>
        <w:t>5.</w:t>
      </w:r>
      <w:r w:rsidR="00884687">
        <w:t>3</w:t>
      </w:r>
      <w:r>
        <w:tab/>
        <w:t>Key Issue #</w:t>
      </w:r>
      <w:r w:rsidR="00950063">
        <w:t>3</w:t>
      </w:r>
      <w:r>
        <w:t>: Security and privacy aspects of IMS DC capability exposure</w:t>
      </w:r>
      <w:bookmarkEnd w:id="132"/>
    </w:p>
    <w:p w14:paraId="28F713BA" w14:textId="61740B6A" w:rsidR="00A27920" w:rsidRDefault="00A27920" w:rsidP="00A27920">
      <w:pPr>
        <w:pStyle w:val="Heading3"/>
      </w:pPr>
      <w:bookmarkStart w:id="133" w:name="_Toc188309049"/>
      <w:r>
        <w:t>5.</w:t>
      </w:r>
      <w:r w:rsidR="00075C13">
        <w:t>3</w:t>
      </w:r>
      <w:r>
        <w:t>.1</w:t>
      </w:r>
      <w:r>
        <w:tab/>
        <w:t>Key issue details</w:t>
      </w:r>
      <w:bookmarkEnd w:id="133"/>
    </w:p>
    <w:p w14:paraId="29BC824A" w14:textId="77777777" w:rsidR="00A27920" w:rsidRDefault="00A27920" w:rsidP="00495126">
      <w:r>
        <w:t>SA2 has been studied the key issue of Impact on IMS architecture, interfaces, and procedures to support IMS capability exposure in the context of IMS data channel session in TR 23.700-77[1].</w:t>
      </w:r>
    </w:p>
    <w:p w14:paraId="3FDF21CE" w14:textId="77777777" w:rsidR="00A27920" w:rsidRDefault="00A27920" w:rsidP="00A27920">
      <w:r>
        <w:lastRenderedPageBreak/>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1F3262AD" w14:textId="77777777" w:rsidR="00A27920" w:rsidRDefault="00A27920" w:rsidP="001A443C">
      <w:pPr>
        <w:pStyle w:val="B2"/>
      </w:pPr>
      <w:r>
        <w:t>-</w:t>
      </w:r>
      <w:r>
        <w:tab/>
        <w:t xml:space="preserve">Subscriber's </w:t>
      </w:r>
      <w:proofErr w:type="spellStart"/>
      <w:r>
        <w:t>favorite</w:t>
      </w:r>
      <w:proofErr w:type="spellEnd"/>
      <w:r>
        <w:t xml:space="preserve"> (applications) and habit is disclosed to and inferred by untrusted 3rd party AF/AS. </w:t>
      </w:r>
    </w:p>
    <w:p w14:paraId="54E948F8" w14:textId="77777777" w:rsidR="00F676BE" w:rsidRDefault="00A27920" w:rsidP="00F676BE">
      <w:pPr>
        <w:pStyle w:val="NO"/>
        <w:rPr>
          <w:ins w:id="134" w:author="Author"/>
        </w:rPr>
      </w:pPr>
      <w:del w:id="135" w:author="Author">
        <w:r w:rsidDel="00F676BE">
          <w:delText>Editor</w:delText>
        </w:r>
        <w:r w:rsidR="001A443C" w:rsidDel="00F676BE">
          <w:delText>'</w:delText>
        </w:r>
        <w:r w:rsidDel="00F676BE">
          <w:delText>s Note: Whether exposure events reveal subscriber habits and whether these habits are privacy issue is FFS</w:delText>
        </w:r>
        <w:r w:rsidR="00134038" w:rsidDel="00F676BE">
          <w:delText>.</w:delText>
        </w:r>
      </w:del>
    </w:p>
    <w:p w14:paraId="6F86508E" w14:textId="09747CED" w:rsidR="0078672C" w:rsidRDefault="0078672C" w:rsidP="00F676BE">
      <w:pPr>
        <w:pStyle w:val="NO"/>
      </w:pPr>
      <w:ins w:id="136" w:author="Author">
        <w:r>
          <w:t>NOTE: Whether exposure events reveal subscriber habits and whether these habits are privacy issue is not addressed in the present document.</w:t>
        </w:r>
      </w:ins>
    </w:p>
    <w:p w14:paraId="048ABFA7" w14:textId="53BCD4D3" w:rsidR="00A27920" w:rsidRDefault="00A27920" w:rsidP="001A443C">
      <w:pPr>
        <w:pStyle w:val="Heading3"/>
      </w:pPr>
      <w:bookmarkStart w:id="137" w:name="_Toc188309050"/>
      <w:r>
        <w:t>5.</w:t>
      </w:r>
      <w:r w:rsidR="00075C13">
        <w:t>3</w:t>
      </w:r>
      <w:r>
        <w:t>.2</w:t>
      </w:r>
      <w:r>
        <w:tab/>
        <w:t>Security threats</w:t>
      </w:r>
      <w:bookmarkEnd w:id="137"/>
    </w:p>
    <w:p w14:paraId="59E72622" w14:textId="77777777" w:rsidR="00A27920" w:rsidRDefault="00A27920" w:rsidP="00A27920">
      <w:r>
        <w:t xml:space="preserve">User private information like Caller/Called ID, DC events, etc. can be disclosed to untrusted 3rd party </w:t>
      </w:r>
      <w:proofErr w:type="spellStart"/>
      <w:r>
        <w:t>ASes</w:t>
      </w:r>
      <w:proofErr w:type="spellEnd"/>
      <w:r>
        <w:t>.</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138" w:name="_Toc188309051"/>
      <w:r>
        <w:t>5.</w:t>
      </w:r>
      <w:r w:rsidR="00075C13">
        <w:t>3</w:t>
      </w:r>
      <w:r>
        <w:t>.3</w:t>
      </w:r>
      <w:r>
        <w:tab/>
        <w:t>Potential security requirements</w:t>
      </w:r>
      <w:bookmarkEnd w:id="138"/>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6D13E08A" w14:textId="426C093A" w:rsidR="00D650F1" w:rsidDel="00CF0D6C" w:rsidRDefault="00A27920" w:rsidP="001A443C">
      <w:pPr>
        <w:pStyle w:val="EditorsNote"/>
        <w:rPr>
          <w:del w:id="139" w:author="Author"/>
        </w:rPr>
      </w:pPr>
      <w:del w:id="140" w:author="Author">
        <w:r w:rsidDel="00CF0D6C">
          <w:delText>Editor</w:delText>
        </w:r>
        <w:r w:rsidR="001A443C" w:rsidDel="00CF0D6C">
          <w:delText>'</w:delText>
        </w:r>
        <w:r w:rsidDel="00CF0D6C">
          <w:delText xml:space="preserve">s Note: Security and privacy threats and solutions depend on SA2 architecture and procedures. </w:delText>
        </w:r>
      </w:del>
    </w:p>
    <w:p w14:paraId="2696DC55" w14:textId="45AAC8A4" w:rsidR="009A1542" w:rsidRDefault="00A27920" w:rsidP="00D650F1">
      <w:del w:id="141" w:author="Author">
        <w:r w:rsidDel="00CF0D6C">
          <w:delText xml:space="preserve"> </w:delText>
        </w:r>
      </w:del>
    </w:p>
    <w:p w14:paraId="2696DC56" w14:textId="77777777" w:rsidR="009A1542" w:rsidRDefault="003841D2">
      <w:pPr>
        <w:pStyle w:val="Heading1"/>
      </w:pPr>
      <w:bookmarkStart w:id="142" w:name="_Toc158794186"/>
      <w:bookmarkStart w:id="143" w:name="_Toc52282152"/>
      <w:bookmarkStart w:id="144" w:name="_Toc25533513"/>
      <w:bookmarkStart w:id="145" w:name="_Toc188309052"/>
      <w:r>
        <w:lastRenderedPageBreak/>
        <w:t>6</w:t>
      </w:r>
      <w:r>
        <w:tab/>
        <w:t>Solutions</w:t>
      </w:r>
      <w:bookmarkEnd w:id="142"/>
      <w:bookmarkEnd w:id="143"/>
      <w:bookmarkEnd w:id="144"/>
      <w:bookmarkEnd w:id="145"/>
    </w:p>
    <w:p w14:paraId="2696DC58" w14:textId="77777777" w:rsidR="009A1542" w:rsidRDefault="003841D2">
      <w:pPr>
        <w:pStyle w:val="Heading2"/>
      </w:pPr>
      <w:bookmarkStart w:id="146" w:name="_Toc158794187"/>
      <w:bookmarkStart w:id="147" w:name="_Toc106097154"/>
      <w:bookmarkStart w:id="148" w:name="_Toc188309053"/>
      <w:bookmarkStart w:id="149" w:name="_Toc513475452"/>
      <w:bookmarkStart w:id="150" w:name="_Toc25533515"/>
      <w:bookmarkStart w:id="151" w:name="_Toc52282153"/>
      <w:r>
        <w:t>6.0</w:t>
      </w:r>
      <w:r>
        <w:tab/>
        <w:t>Mapping between key issues and solutions</w:t>
      </w:r>
      <w:bookmarkEnd w:id="146"/>
      <w:bookmarkEnd w:id="147"/>
      <w:bookmarkEnd w:id="148"/>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2825DA90" w:rsidR="00C402A0" w:rsidRPr="00CB2FA4" w:rsidRDefault="002E1ABD" w:rsidP="00187343">
            <w:pPr>
              <w:pStyle w:val="TAL"/>
            </w:pPr>
            <w:r w:rsidRPr="002E1ABD">
              <w:t>Solution #10: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152" w:name="_Toc188309054"/>
      <w:bookmarkEnd w:id="149"/>
      <w:bookmarkEnd w:id="150"/>
      <w:bookmarkEnd w:id="151"/>
      <w:r w:rsidRPr="0019097A">
        <w:t>6.</w:t>
      </w:r>
      <w:r w:rsidR="001B41B3">
        <w:t>1</w:t>
      </w:r>
      <w:r w:rsidRPr="0019097A">
        <w:tab/>
        <w:t>Solution #</w:t>
      </w:r>
      <w:r w:rsidR="001B41B3">
        <w:t>1</w:t>
      </w:r>
      <w:r w:rsidRPr="0019097A">
        <w:t>: Signing/verification of third party ID information</w:t>
      </w:r>
      <w:bookmarkEnd w:id="152"/>
    </w:p>
    <w:p w14:paraId="5D32EBAB" w14:textId="2EEA8255" w:rsidR="006E105D" w:rsidRPr="0019097A" w:rsidRDefault="006E105D" w:rsidP="006E105D">
      <w:pPr>
        <w:pStyle w:val="Heading3"/>
      </w:pPr>
      <w:bookmarkStart w:id="153" w:name="_Toc188309055"/>
      <w:r w:rsidRPr="0019097A">
        <w:t>6.</w:t>
      </w:r>
      <w:r w:rsidR="001B41B3">
        <w:t>1</w:t>
      </w:r>
      <w:r w:rsidRPr="0019097A">
        <w:t>.1</w:t>
      </w:r>
      <w:r w:rsidRPr="0019097A">
        <w:tab/>
        <w:t>Introduction</w:t>
      </w:r>
      <w:bookmarkEnd w:id="153"/>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154" w:name="_Toc188309056"/>
      <w:r w:rsidRPr="0019097A">
        <w:t>6.</w:t>
      </w:r>
      <w:r w:rsidR="001B41B3">
        <w:t>1</w:t>
      </w:r>
      <w:r w:rsidRPr="0019097A">
        <w:t>.2</w:t>
      </w:r>
      <w:r w:rsidRPr="0019097A">
        <w:tab/>
        <w:t>Solution details</w:t>
      </w:r>
      <w:bookmarkEnd w:id="154"/>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552334C3" w14:textId="0C951638" w:rsidR="006E105D" w:rsidRPr="0019097A" w:rsidDel="00727534" w:rsidRDefault="006E105D" w:rsidP="006E105D">
      <w:pPr>
        <w:pStyle w:val="EditorsNote"/>
        <w:rPr>
          <w:del w:id="155" w:author="Author"/>
        </w:rPr>
      </w:pPr>
      <w:del w:id="156" w:author="Author">
        <w:r w:rsidRPr="00463E44" w:rsidDel="00727534">
          <w:delText>Editor</w:delText>
        </w:r>
        <w:r w:rsidR="006277C2" w:rsidDel="00727534">
          <w:delText>'</w:delText>
        </w:r>
        <w:r w:rsidRPr="00463E44" w:rsidDel="00727534">
          <w:delText xml:space="preserve">s Note: Whether the HSS stores </w:delText>
        </w:r>
        <w:r w:rsidDel="00727534">
          <w:delText>third party ID information</w:delText>
        </w:r>
        <w:r w:rsidRPr="00463E44" w:rsidDel="00727534">
          <w:delText xml:space="preserve"> pointer or actual third party ID information is to be aligned with SA2.</w:delText>
        </w:r>
      </w:del>
    </w:p>
    <w:p w14:paraId="42AC0A16" w14:textId="57BB8C48" w:rsidR="006E105D" w:rsidRDefault="006E105D" w:rsidP="006E105D">
      <w:r w:rsidRPr="0019097A">
        <w:t>Figures 6.</w:t>
      </w:r>
      <w:r w:rsidR="006277C2">
        <w:t>1</w:t>
      </w:r>
      <w:r w:rsidRPr="0019097A">
        <w:t>.2-1 and 6.</w:t>
      </w:r>
      <w:r w:rsidR="006277C2">
        <w:t>1</w:t>
      </w:r>
      <w:r w:rsidRPr="0019097A">
        <w:t xml:space="preserve">.2-2 (given below) show the procedures for the originating and terminating networks respectively. </w:t>
      </w:r>
    </w:p>
    <w:p w14:paraId="5D0BC163" w14:textId="77777777" w:rsidR="006E105D" w:rsidRPr="0019097A" w:rsidRDefault="006E105D" w:rsidP="006277C2">
      <w:pPr>
        <w:pStyle w:val="TF"/>
      </w:pPr>
      <w:r>
        <w:object w:dxaOrig="10831" w:dyaOrig="6631" w14:anchorId="4FE58374">
          <v:shape id="_x0000_i1026" type="#_x0000_t75" style="width:459.65pt;height:281.1pt" o:ole="">
            <v:imagedata r:id="rId12" o:title=""/>
          </v:shape>
          <o:OLEObject Type="Embed" ProgID="Visio.Drawing.15" ShapeID="_x0000_i1026" DrawAspect="Content" ObjectID="_1801522448" r:id="rId13"/>
        </w:object>
      </w:r>
    </w:p>
    <w:p w14:paraId="2706D32D" w14:textId="51019A98" w:rsidR="006E105D" w:rsidRPr="0019097A" w:rsidRDefault="006E105D" w:rsidP="006277C2">
      <w:pPr>
        <w:pStyle w:val="TH"/>
      </w:pPr>
      <w:r w:rsidRPr="0019097A">
        <w:t>Figure 6.</w:t>
      </w:r>
      <w:r w:rsidR="006277C2">
        <w:t>1</w:t>
      </w:r>
      <w:r w:rsidRPr="0019097A">
        <w:t>.2-1: Originating network procedures for authorising/verifying the third party ID information</w:t>
      </w:r>
    </w:p>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w:t>
      </w:r>
      <w:proofErr w:type="spellStart"/>
      <w:r w:rsidRPr="00042C73">
        <w:t>PASSporT</w:t>
      </w:r>
      <w:proofErr w:type="spellEnd"/>
      <w:r w:rsidRPr="00042C73">
        <w: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w:t>
      </w:r>
      <w:proofErr w:type="spellStart"/>
      <w:r>
        <w:t>PASSporT</w:t>
      </w:r>
      <w:proofErr w:type="spellEnd"/>
      <w:r>
        <w:t xml:space="preserve"> to the CSCF).</w:t>
      </w:r>
    </w:p>
    <w:p w14:paraId="4266A3F2" w14:textId="6ED9AC45" w:rsidR="006E105D" w:rsidRDefault="006E105D" w:rsidP="006277C2">
      <w:pPr>
        <w:pStyle w:val="B1"/>
      </w:pPr>
      <w:r>
        <w:t>10a.</w:t>
      </w:r>
      <w:r w:rsidR="006277C2">
        <w:tab/>
      </w:r>
      <w:r>
        <w:t xml:space="preserve">The CSCF forwards the SIP INVITE to the terminating network. </w:t>
      </w:r>
    </w:p>
    <w:p w14:paraId="76AC65FC" w14:textId="77777777" w:rsidR="006E105D" w:rsidRPr="0019097A" w:rsidRDefault="006E105D" w:rsidP="00B01FDA">
      <w:pPr>
        <w:pStyle w:val="TF"/>
      </w:pPr>
      <w:r>
        <w:object w:dxaOrig="9976" w:dyaOrig="4305" w14:anchorId="32F0D53B">
          <v:shape id="_x0000_i1027" type="#_x0000_t75" style="width:423.95pt;height:183.15pt" o:ole="">
            <v:imagedata r:id="rId14" o:title=""/>
          </v:shape>
          <o:OLEObject Type="Embed" ProgID="Visio.Drawing.15" ShapeID="_x0000_i1027" DrawAspect="Content" ObjectID="_1801522449" r:id="rId15"/>
        </w:object>
      </w:r>
    </w:p>
    <w:p w14:paraId="4ED1640A" w14:textId="2FB2B380" w:rsidR="006E105D" w:rsidRPr="0019097A" w:rsidRDefault="006E105D" w:rsidP="00B01FDA">
      <w:pPr>
        <w:pStyle w:val="TH"/>
      </w:pPr>
      <w:r w:rsidRPr="0019097A">
        <w:lastRenderedPageBreak/>
        <w:t>Figure 6.</w:t>
      </w:r>
      <w:r w:rsidR="00B01FDA" w:rsidRPr="006D49D3">
        <w:t>1</w:t>
      </w:r>
      <w:r w:rsidRPr="006D49D3">
        <w:t>.</w:t>
      </w:r>
      <w:r w:rsidRPr="0019097A">
        <w:t>2-2: Terminating network procedures for authorising/verifying the third party ID information</w:t>
      </w:r>
    </w:p>
    <w:p w14:paraId="51F7B843" w14:textId="759D06A5" w:rsidR="006E105D" w:rsidRDefault="006E105D" w:rsidP="006277C2">
      <w:pPr>
        <w:pStyle w:val="B1"/>
      </w:pPr>
      <w:r w:rsidRPr="004D67D8">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w:t>
      </w:r>
      <w:proofErr w:type="spellStart"/>
      <w:r w:rsidRPr="004D67D8">
        <w:t>PASSporT</w:t>
      </w:r>
      <w:proofErr w:type="spellEnd"/>
      <w:r w:rsidRPr="004D67D8">
        <w:t xml:space="preserve">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157" w:name="_Toc188309057"/>
      <w:r w:rsidRPr="0019097A">
        <w:t>6.</w:t>
      </w:r>
      <w:r w:rsidR="006D49D3" w:rsidRPr="006D49D3">
        <w:t>1</w:t>
      </w:r>
      <w:r w:rsidRPr="0019097A">
        <w:t>.3</w:t>
      </w:r>
      <w:r w:rsidRPr="0019097A">
        <w:tab/>
        <w:t>Evaluation</w:t>
      </w:r>
      <w:bookmarkEnd w:id="157"/>
    </w:p>
    <w:p w14:paraId="31813F2D" w14:textId="77777777" w:rsidR="006E105D" w:rsidRDefault="006E105D" w:rsidP="006E105D">
      <w:r w:rsidRPr="0019097A">
        <w:t>TBD</w:t>
      </w:r>
    </w:p>
    <w:p w14:paraId="7A2E7DD2" w14:textId="77777777" w:rsidR="00486D20" w:rsidRPr="0019097A" w:rsidRDefault="00486D20" w:rsidP="006E105D"/>
    <w:p w14:paraId="045BA6B5" w14:textId="5E2BD012" w:rsidR="003C6BF8" w:rsidRPr="00E572D7" w:rsidRDefault="003C6BF8" w:rsidP="003C6BF8">
      <w:pPr>
        <w:pStyle w:val="Heading2"/>
      </w:pPr>
      <w:bookmarkStart w:id="158" w:name="_Toc188309058"/>
      <w:bookmarkStart w:id="159" w:name="_Toc104221111"/>
      <w:bookmarkStart w:id="160" w:name="_Toc56501632"/>
      <w:bookmarkStart w:id="161" w:name="_Toc49376118"/>
      <w:bookmarkStart w:id="162" w:name="_Toc48930869"/>
      <w:bookmarkStart w:id="163" w:name="_Toc136953937"/>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158"/>
    </w:p>
    <w:p w14:paraId="4B172922" w14:textId="51DA32B5" w:rsidR="003C6BF8" w:rsidRPr="00E572D7" w:rsidRDefault="003C6BF8" w:rsidP="003C6BF8">
      <w:pPr>
        <w:pStyle w:val="Heading3"/>
      </w:pPr>
      <w:bookmarkStart w:id="164" w:name="_Toc188309059"/>
      <w:r w:rsidRPr="00E572D7">
        <w:t>6.</w:t>
      </w:r>
      <w:r w:rsidR="00DB605B">
        <w:t>2</w:t>
      </w:r>
      <w:r w:rsidRPr="00E572D7">
        <w:t>.1</w:t>
      </w:r>
      <w:r w:rsidRPr="00E572D7">
        <w:tab/>
        <w:t>Introduction</w:t>
      </w:r>
      <w:bookmarkEnd w:id="164"/>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165" w:name="_Toc188309060"/>
      <w:r w:rsidRPr="00E572D7">
        <w:t>6.</w:t>
      </w:r>
      <w:r w:rsidR="00623543">
        <w:t>2</w:t>
      </w:r>
      <w:r w:rsidRPr="00E572D7">
        <w:t>.2</w:t>
      </w:r>
      <w:r w:rsidRPr="00E572D7">
        <w:tab/>
      </w:r>
      <w:r w:rsidRPr="005029FF">
        <w:rPr>
          <w:sz w:val="32"/>
        </w:rPr>
        <w:t>Solution</w:t>
      </w:r>
      <w:r w:rsidRPr="00E572D7">
        <w:t xml:space="preserve"> details</w:t>
      </w:r>
      <w:bookmarkEnd w:id="165"/>
    </w:p>
    <w:p w14:paraId="03C57728" w14:textId="40AB34DA" w:rsidR="003C6BF8" w:rsidRPr="00E572D7" w:rsidRDefault="003C6BF8" w:rsidP="003C6BF8">
      <w:pPr>
        <w:pStyle w:val="Heading4"/>
      </w:pPr>
      <w:bookmarkStart w:id="166" w:name="_Toc188309061"/>
      <w:r w:rsidRPr="00E572D7">
        <w:t>6.</w:t>
      </w:r>
      <w:r w:rsidR="00623543">
        <w:t>2</w:t>
      </w:r>
      <w:r w:rsidRPr="00E572D7">
        <w:t>.2.1</w:t>
      </w:r>
      <w:r w:rsidRPr="00E572D7">
        <w:tab/>
        <w:t>Solution Description</w:t>
      </w:r>
      <w:bookmarkEnd w:id="166"/>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2ED670B9"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 xml:space="preserve">The Rich Call Data which </w:t>
      </w:r>
      <w:ins w:id="167" w:author="Author">
        <w:r w:rsidR="00FE3218">
          <w:rPr>
            <w:lang w:val="en-US" w:eastAsia="zh-CN"/>
          </w:rPr>
          <w:t xml:space="preserve">optionally </w:t>
        </w:r>
      </w:ins>
      <w:del w:id="168" w:author="Author">
        <w:r w:rsidRPr="005561C7" w:rsidDel="00FE3218">
          <w:rPr>
            <w:lang w:val="en-US" w:eastAsia="zh-CN"/>
          </w:rPr>
          <w:delText>may be</w:delText>
        </w:r>
      </w:del>
      <w:ins w:id="169" w:author="Author">
        <w:r w:rsidR="00FE3218">
          <w:rPr>
            <w:lang w:val="en-US" w:eastAsia="zh-CN"/>
          </w:rPr>
          <w:t>are</w:t>
        </w:r>
      </w:ins>
      <w:r w:rsidRPr="005561C7">
        <w:rPr>
          <w:lang w:val="en-US" w:eastAsia="zh-CN"/>
        </w:rPr>
        <w:t xml:space="preserv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 xml:space="preserve">RCD can be included in the </w:t>
      </w:r>
      <w:proofErr w:type="spellStart"/>
      <w:r>
        <w:t>PASSporT</w:t>
      </w:r>
      <w:proofErr w:type="spellEnd"/>
      <w:r>
        <w:t xml:space="preserve"> of a SIP Identity header.</w:t>
      </w:r>
    </w:p>
    <w:p w14:paraId="2DF6B922" w14:textId="01B14603" w:rsidR="003C6BF8" w:rsidRPr="00E572D7" w:rsidRDefault="003C6BF8" w:rsidP="003C6BF8">
      <w:pPr>
        <w:pStyle w:val="Heading4"/>
      </w:pPr>
      <w:bookmarkStart w:id="170" w:name="_Toc188309062"/>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170"/>
      <w:r w:rsidRPr="00E572D7">
        <w:t xml:space="preserve"> </w:t>
      </w:r>
    </w:p>
    <w:p w14:paraId="6D290938" w14:textId="77777777" w:rsidR="003C6BF8" w:rsidRPr="00E572D7" w:rsidRDefault="003C6BF8" w:rsidP="003C6BF8">
      <w:pPr>
        <w:keepNext/>
        <w:keepLines/>
        <w:spacing w:before="60"/>
        <w:jc w:val="center"/>
        <w:rPr>
          <w:rFonts w:ascii="Arial" w:hAnsi="Arial"/>
          <w:b/>
        </w:rPr>
      </w:pPr>
      <w:r w:rsidRPr="00E572D7">
        <w:rPr>
          <w:rFonts w:ascii="Arial" w:hAnsi="Arial"/>
          <w:b/>
        </w:rPr>
        <w:object w:dxaOrig="10530" w:dyaOrig="11490" w14:anchorId="0C8CF5DE">
          <v:shape id="_x0000_i1028" type="#_x0000_t75" style="width:527.05pt;height:8in" o:ole="">
            <v:imagedata r:id="rId16" o:title=""/>
          </v:shape>
          <o:OLEObject Type="Embed" ProgID="Visio.Drawing.15" ShapeID="_x0000_i1028" DrawAspect="Content" ObjectID="_1801522450" r:id="rId17"/>
        </w:object>
      </w:r>
    </w:p>
    <w:p w14:paraId="5A538834" w14:textId="08D799E4" w:rsidR="003C6BF8" w:rsidRPr="00E572D7" w:rsidRDefault="003C6BF8" w:rsidP="003C6BF8">
      <w:pPr>
        <w:pStyle w:val="TH"/>
      </w:pPr>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w:t>
      </w:r>
      <w:proofErr w:type="spellStart"/>
      <w:r w:rsidRPr="00E572D7">
        <w:rPr>
          <w:lang w:eastAsia="ko-KR"/>
        </w:rPr>
        <w:t>MMtel</w:t>
      </w:r>
      <w:proofErr w:type="spellEnd"/>
      <w:r w:rsidRPr="00E572D7">
        <w:rPr>
          <w:lang w:eastAsia="ko-KR"/>
        </w:rPr>
        <w:t xml:space="preserve">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proofErr w:type="spellStart"/>
      <w:r w:rsidRPr="00E572D7">
        <w:rPr>
          <w:lang w:eastAsia="ko-KR"/>
        </w:rPr>
        <w:t>verstat</w:t>
      </w:r>
      <w:proofErr w:type="spellEnd"/>
      <w:r w:rsidRPr="00E572D7">
        <w:rPr>
          <w:lang w:eastAsia="ko-KR"/>
        </w:rPr>
        <w:t xml:space="preserve">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171" w:name="_Toc188309063"/>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171"/>
    </w:p>
    <w:p w14:paraId="42989219" w14:textId="77777777" w:rsidR="003C6BF8" w:rsidRPr="00E572D7" w:rsidRDefault="003C6BF8" w:rsidP="003C6BF8"/>
    <w:p w14:paraId="722994AF" w14:textId="77777777" w:rsidR="003C6BF8" w:rsidRPr="00E572D7" w:rsidRDefault="003C6BF8" w:rsidP="003C6BF8">
      <w:pPr>
        <w:keepNext/>
        <w:keepLines/>
        <w:spacing w:before="60"/>
        <w:jc w:val="center"/>
        <w:rPr>
          <w:rFonts w:ascii="Arial" w:hAnsi="Arial"/>
          <w:b/>
        </w:rPr>
      </w:pPr>
      <w:r w:rsidRPr="00E572D7">
        <w:rPr>
          <w:rFonts w:ascii="Arial" w:hAnsi="Arial"/>
          <w:b/>
        </w:rPr>
        <w:object w:dxaOrig="9915" w:dyaOrig="9075" w14:anchorId="16C0FAA1">
          <v:shape id="_x0000_i1029" type="#_x0000_t75" style="width:496.5pt;height:452.15pt" o:ole="">
            <v:imagedata r:id="rId18" o:title=""/>
          </v:shape>
          <o:OLEObject Type="Embed" ProgID="Visio.Drawing.15" ShapeID="_x0000_i1029" DrawAspect="Content" ObjectID="_1801522451" r:id="rId19"/>
        </w:object>
      </w:r>
    </w:p>
    <w:p w14:paraId="4039E1FA" w14:textId="1B93C51E" w:rsidR="003C6BF8" w:rsidRPr="00E572D7" w:rsidRDefault="003C6BF8" w:rsidP="003C6BF8">
      <w:pPr>
        <w:pStyle w:val="TH"/>
      </w:pPr>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proofErr w:type="spellStart"/>
      <w:r w:rsidRPr="00E572D7">
        <w:rPr>
          <w:lang w:eastAsia="ko-KR"/>
        </w:rPr>
        <w:t>verstat</w:t>
      </w:r>
      <w:proofErr w:type="spellEnd"/>
      <w:r w:rsidRPr="00E572D7">
        <w:rPr>
          <w:lang w:eastAsia="ko-KR"/>
        </w:rPr>
        <w:t xml:space="preserve">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172" w:name="_Toc188309064"/>
      <w:r w:rsidRPr="00AF080E">
        <w:t>6.</w:t>
      </w:r>
      <w:r w:rsidR="00623543">
        <w:t>2</w:t>
      </w:r>
      <w:r w:rsidRPr="00AF080E">
        <w:t>.3</w:t>
      </w:r>
      <w:r w:rsidRPr="00AF080E">
        <w:tab/>
      </w:r>
      <w:r w:rsidRPr="005029FF">
        <w:t>Evaluation</w:t>
      </w:r>
      <w:bookmarkEnd w:id="172"/>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1DCA334B" w14:textId="77777777" w:rsidR="003C6BF8" w:rsidRPr="00AF080E" w:rsidRDefault="003C6BF8" w:rsidP="003C6BF8">
      <w:pPr>
        <w:rPr>
          <w:rFonts w:eastAsia="Malgun Gothic"/>
          <w:lang w:val="x-none"/>
        </w:rPr>
      </w:pPr>
      <w:r w:rsidRPr="00AF080E">
        <w:t>The solution requires no changes on the IP PBX and SIP UA. The solution requires minimal impact on the existing IMS procedures.</w:t>
      </w:r>
    </w:p>
    <w:bookmarkEnd w:id="159"/>
    <w:bookmarkEnd w:id="160"/>
    <w:bookmarkEnd w:id="161"/>
    <w:bookmarkEnd w:id="162"/>
    <w:bookmarkEnd w:id="163"/>
    <w:p w14:paraId="414EAE18" w14:textId="77777777" w:rsidR="006E105D" w:rsidRDefault="006E105D" w:rsidP="006E105D">
      <w:pPr>
        <w:rPr>
          <w:lang w:val="x-none"/>
        </w:rPr>
      </w:pPr>
    </w:p>
    <w:p w14:paraId="07260E1E" w14:textId="32E49CF1" w:rsidR="00F510BA" w:rsidRPr="00B95BBB" w:rsidRDefault="00F510BA" w:rsidP="00F510BA">
      <w:pPr>
        <w:pStyle w:val="Heading2"/>
      </w:pPr>
      <w:bookmarkStart w:id="173" w:name="_Toc128752542"/>
      <w:bookmarkStart w:id="174" w:name="_Toc125909266"/>
      <w:bookmarkStart w:id="175" w:name="_Toc104216430"/>
      <w:bookmarkStart w:id="176" w:name="_Toc157759510"/>
      <w:bookmarkStart w:id="177" w:name="_Toc188309065"/>
      <w:r w:rsidRPr="00B95BBB">
        <w:rPr>
          <w:rFonts w:hint="eastAsia"/>
        </w:rPr>
        <w:t>6.</w:t>
      </w:r>
      <w:r w:rsidR="00075C13">
        <w:t>3</w:t>
      </w:r>
      <w:r w:rsidRPr="00B95BBB">
        <w:tab/>
        <w:t>Solution #</w:t>
      </w:r>
      <w:r w:rsidR="00075C13">
        <w:t>3</w:t>
      </w:r>
      <w:r w:rsidRPr="00B95BBB">
        <w:t xml:space="preserve">: </w:t>
      </w:r>
      <w:bookmarkStart w:id="178" w:name="_Hlk162280482"/>
      <w:r w:rsidRPr="00B95BBB">
        <w:t xml:space="preserve">Support of Third Party </w:t>
      </w:r>
      <w:r>
        <w:t xml:space="preserve">specific </w:t>
      </w:r>
      <w:r w:rsidRPr="00B95BBB">
        <w:t>User Identities in IMS using STIR/SHAKEN</w:t>
      </w:r>
      <w:bookmarkEnd w:id="173"/>
      <w:bookmarkEnd w:id="174"/>
      <w:bookmarkEnd w:id="175"/>
      <w:bookmarkEnd w:id="176"/>
      <w:bookmarkEnd w:id="177"/>
      <w:bookmarkEnd w:id="178"/>
    </w:p>
    <w:p w14:paraId="59F83770" w14:textId="7A1A34A1" w:rsidR="00F510BA" w:rsidRDefault="00F510BA" w:rsidP="00F510BA">
      <w:pPr>
        <w:pStyle w:val="Heading3"/>
      </w:pPr>
      <w:bookmarkStart w:id="179" w:name="_Toc104216431"/>
      <w:bookmarkStart w:id="180" w:name="_Toc128752543"/>
      <w:bookmarkStart w:id="181" w:name="_Toc125909267"/>
      <w:bookmarkStart w:id="182" w:name="_Toc157759511"/>
      <w:bookmarkStart w:id="183" w:name="_Toc188309066"/>
      <w:r w:rsidRPr="00B95BBB">
        <w:rPr>
          <w:rFonts w:hint="eastAsia"/>
        </w:rPr>
        <w:t>6.</w:t>
      </w:r>
      <w:r w:rsidR="00A85EDF">
        <w:t>3</w:t>
      </w:r>
      <w:r w:rsidRPr="00B95BBB">
        <w:t>.1</w:t>
      </w:r>
      <w:r w:rsidRPr="00B95BBB">
        <w:tab/>
      </w:r>
      <w:bookmarkEnd w:id="179"/>
      <w:bookmarkEnd w:id="180"/>
      <w:bookmarkEnd w:id="181"/>
      <w:bookmarkEnd w:id="182"/>
      <w:r>
        <w:t>Introduction</w:t>
      </w:r>
      <w:bookmarkEnd w:id="183"/>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w:t>
      </w:r>
      <w:proofErr w:type="spellStart"/>
      <w:r>
        <w:rPr>
          <w:lang w:eastAsia="zh-CN"/>
        </w:rPr>
        <w:t>PASSporT</w:t>
      </w:r>
      <w:proofErr w:type="spellEnd"/>
      <w:r>
        <w:rPr>
          <w:lang w:eastAsia="zh-CN"/>
        </w:rPr>
        <w:t xml:space="preserve">). At the terminating network side, the IBCF or an IMS AS sends a HTTP verification request to the signing AS including the </w:t>
      </w:r>
      <w:proofErr w:type="spellStart"/>
      <w:r>
        <w:rPr>
          <w:lang w:eastAsia="zh-CN"/>
        </w:rPr>
        <w:t>PASSporT</w:t>
      </w:r>
      <w:proofErr w:type="spellEnd"/>
      <w:r>
        <w:rPr>
          <w:lang w:eastAsia="zh-CN"/>
        </w:rPr>
        <w:t xml:space="preserve">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xml:space="preserve">] describes an optional mechanism for </w:t>
      </w:r>
      <w:proofErr w:type="spellStart"/>
      <w:r>
        <w:rPr>
          <w:lang w:eastAsia="zh-CN"/>
        </w:rPr>
        <w:t>PASSporT</w:t>
      </w:r>
      <w:proofErr w:type="spellEnd"/>
      <w:r>
        <w:rPr>
          <w:lang w:eastAsia="zh-CN"/>
        </w:rPr>
        <w:t xml:space="preserve">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xml:space="preserve">]. Other possible user identity information, </w:t>
      </w:r>
      <w:proofErr w:type="spellStart"/>
      <w:r>
        <w:rPr>
          <w:lang w:eastAsia="zh-CN"/>
        </w:rPr>
        <w:t>e.g</w:t>
      </w:r>
      <w:proofErr w:type="spellEnd"/>
      <w:r>
        <w:rPr>
          <w:lang w:eastAsia="zh-CN"/>
        </w:rPr>
        <w:t xml:space="preserve">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 xml:space="preserve">Example contents of a URL linked </w:t>
      </w:r>
      <w:proofErr w:type="spellStart"/>
      <w:r>
        <w:rPr>
          <w:lang w:eastAsia="zh-CN"/>
        </w:rPr>
        <w:t>jCard</w:t>
      </w:r>
      <w:proofErr w:type="spellEnd"/>
      <w:r>
        <w:rPr>
          <w:lang w:eastAsia="zh-CN"/>
        </w:rPr>
        <w:t xml:space="preserve"> JSON file:</w:t>
      </w:r>
    </w:p>
    <w:p w14:paraId="7E1EB7D2" w14:textId="77777777" w:rsidR="00F510BA" w:rsidRPr="00437FDC" w:rsidRDefault="00F510BA" w:rsidP="00F510BA">
      <w:pPr>
        <w:pStyle w:val="PL"/>
        <w:rPr>
          <w:lang w:val="sv-SE"/>
        </w:rPr>
      </w:pPr>
      <w:r w:rsidRPr="00437FDC">
        <w:rPr>
          <w:lang w:val="sv-SE"/>
        </w:rPr>
        <w:t>["vcard",</w:t>
      </w:r>
    </w:p>
    <w:p w14:paraId="7B7EEB19" w14:textId="77777777" w:rsidR="00F510BA" w:rsidRPr="00437FDC" w:rsidRDefault="00F510BA" w:rsidP="00F510BA">
      <w:pPr>
        <w:pStyle w:val="PL"/>
        <w:rPr>
          <w:lang w:val="sv-SE"/>
        </w:rPr>
      </w:pPr>
      <w:r w:rsidRPr="00437FDC">
        <w:rPr>
          <w:lang w:val="sv-SE"/>
        </w:rPr>
        <w:t xml:space="preserve">  [</w:t>
      </w:r>
    </w:p>
    <w:p w14:paraId="4F0E0901" w14:textId="77777777" w:rsidR="00F510BA" w:rsidRPr="00437FDC" w:rsidRDefault="00F510BA" w:rsidP="00F510BA">
      <w:pPr>
        <w:pStyle w:val="PL"/>
        <w:rPr>
          <w:lang w:val="sv-SE"/>
        </w:rPr>
      </w:pPr>
      <w:r w:rsidRPr="00437FDC">
        <w:rPr>
          <w:lang w:val="sv-SE"/>
        </w:rPr>
        <w:t xml:space="preserve">    ["version",{},"text","4.0"],</w:t>
      </w:r>
    </w:p>
    <w:p w14:paraId="687C4CFE" w14:textId="77777777" w:rsidR="00F510BA" w:rsidRPr="00437FDC" w:rsidRDefault="00F510BA" w:rsidP="00F510BA">
      <w:pPr>
        <w:pStyle w:val="PL"/>
        <w:rPr>
          <w:lang w:val="sv-SE"/>
        </w:rPr>
      </w:pPr>
      <w:r w:rsidRPr="00437FDC">
        <w:rPr>
          <w:lang w:val="sv-SE"/>
        </w:rPr>
        <w:t xml:space="preserve">    ["fn",{},"text","SA2 WG"],</w:t>
      </w:r>
    </w:p>
    <w:p w14:paraId="03A2A01E" w14:textId="77777777" w:rsidR="00F510BA" w:rsidRPr="00437FDC" w:rsidRDefault="00F510BA" w:rsidP="00F510BA">
      <w:pPr>
        <w:pStyle w:val="PL"/>
        <w:rPr>
          <w:lang w:val="sv-SE"/>
        </w:rPr>
      </w:pPr>
      <w:r w:rsidRPr="00437FDC">
        <w:rPr>
          <w:lang w:val="sv-SE"/>
        </w:rPr>
        <w:t xml:space="preserve">    ["org",{},"text","3GPP;SA2 WG delegate"],</w:t>
      </w:r>
    </w:p>
    <w:p w14:paraId="10E54B56" w14:textId="77777777" w:rsidR="00F510BA" w:rsidRPr="00437FDC" w:rsidRDefault="00F510BA" w:rsidP="00F510BA">
      <w:pPr>
        <w:pStyle w:val="PL"/>
        <w:rPr>
          <w:lang w:val="sv-SE"/>
        </w:rPr>
      </w:pPr>
      <w:r w:rsidRPr="00437FDC">
        <w:rPr>
          <w:lang w:val="sv-SE"/>
        </w:rPr>
        <w:t xml:space="preserve">    ["photo",{},"uri","https://example.com/photos/sa2-256x256.png"],</w:t>
      </w:r>
    </w:p>
    <w:p w14:paraId="4787CAB4" w14:textId="77777777" w:rsidR="00F510BA" w:rsidRPr="00437FDC" w:rsidRDefault="00F510BA" w:rsidP="00F510BA">
      <w:pPr>
        <w:pStyle w:val="PL"/>
        <w:rPr>
          <w:lang w:val="sv-SE"/>
        </w:rPr>
      </w:pPr>
      <w:r w:rsidRPr="00437FDC">
        <w:rPr>
          <w:lang w:val="sv-SE"/>
        </w:rPr>
        <w:t xml:space="preserve">    ["logo",{},"uri","https://example.com/logos/3gpp-256x256.jpg"],</w:t>
      </w:r>
    </w:p>
    <w:p w14:paraId="3F783887" w14:textId="77777777" w:rsidR="00F510BA" w:rsidRPr="00437FDC" w:rsidRDefault="00F510BA" w:rsidP="00F510BA">
      <w:pPr>
        <w:pStyle w:val="PL"/>
        <w:rPr>
          <w:lang w:val="sv-SE"/>
        </w:rPr>
      </w:pPr>
      <w:r w:rsidRPr="00437FDC">
        <w:rPr>
          <w:lang w:val="sv-SE"/>
        </w:rPr>
        <w:t xml:space="preserve">    ["logo",{},"uri","https://example.com/logos/3gpp-64x64.jpg"]</w:t>
      </w:r>
    </w:p>
    <w:p w14:paraId="021D646B" w14:textId="77777777" w:rsidR="00F510BA" w:rsidRDefault="00F510BA" w:rsidP="00F510BA">
      <w:pPr>
        <w:pStyle w:val="PL"/>
      </w:pPr>
      <w:r w:rsidRPr="00437FDC">
        <w:rPr>
          <w:lang w:val="sv-SE"/>
        </w:rPr>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w:t>
      </w:r>
      <w:proofErr w:type="spellStart"/>
      <w:r w:rsidRPr="007B78F0">
        <w:rPr>
          <w:lang w:eastAsia="zh-CN"/>
        </w:rPr>
        <w:t>rcd</w:t>
      </w:r>
      <w:proofErr w:type="spellEnd"/>
      <w:r w:rsidRPr="007B78F0">
        <w:rPr>
          <w:lang w:eastAsia="zh-CN"/>
        </w:rPr>
        <w:t xml:space="preserve">" </w:t>
      </w:r>
      <w:proofErr w:type="spellStart"/>
      <w:r w:rsidRPr="007B78F0">
        <w:rPr>
          <w:lang w:eastAsia="zh-CN"/>
        </w:rPr>
        <w:t>PASSporTs</w:t>
      </w:r>
      <w:proofErr w:type="spellEnd"/>
      <w:r>
        <w:rPr>
          <w:lang w:eastAsia="zh-CN"/>
        </w:rPr>
        <w:t xml:space="preserve"> with URL linked </w:t>
      </w:r>
      <w:proofErr w:type="spellStart"/>
      <w:r>
        <w:rPr>
          <w:lang w:eastAsia="zh-CN"/>
        </w:rPr>
        <w:t>jCard</w:t>
      </w:r>
      <w:proofErr w:type="spellEnd"/>
      <w:r>
        <w:rPr>
          <w:lang w:eastAsia="zh-CN"/>
        </w:rPr>
        <w:t xml:space="preserve">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w:t>
      </w:r>
      <w:proofErr w:type="spellStart"/>
      <w:r>
        <w:rPr>
          <w:lang w:eastAsia="zh-CN"/>
        </w:rPr>
        <w:t>orig</w:t>
      </w:r>
      <w:proofErr w:type="spellEnd"/>
      <w:r>
        <w:rPr>
          <w:lang w:eastAsia="zh-CN"/>
        </w:rPr>
        <w:t>": {"</w:t>
      </w:r>
      <w:proofErr w:type="spellStart"/>
      <w:r>
        <w:rPr>
          <w:lang w:eastAsia="zh-CN"/>
        </w:rPr>
        <w:t>tn</w:t>
      </w:r>
      <w:proofErr w:type="spellEnd"/>
      <w:r>
        <w:rPr>
          <w:lang w:eastAsia="zh-CN"/>
        </w:rPr>
        <w:t>": "12025551000"},</w:t>
      </w:r>
    </w:p>
    <w:p w14:paraId="12EFA71D" w14:textId="77777777" w:rsidR="00F510BA" w:rsidRDefault="00F510BA" w:rsidP="00F510BA">
      <w:pPr>
        <w:ind w:left="284"/>
        <w:rPr>
          <w:lang w:eastAsia="zh-CN"/>
        </w:rPr>
      </w:pPr>
      <w:r>
        <w:rPr>
          <w:lang w:eastAsia="zh-CN"/>
        </w:rPr>
        <w:t>"</w:t>
      </w:r>
      <w:proofErr w:type="spellStart"/>
      <w:r>
        <w:rPr>
          <w:lang w:eastAsia="zh-CN"/>
        </w:rPr>
        <w:t>dest</w:t>
      </w:r>
      <w:proofErr w:type="spellEnd"/>
      <w:r>
        <w:rPr>
          <w:lang w:eastAsia="zh-CN"/>
        </w:rPr>
        <w:t>": {"</w:t>
      </w:r>
      <w:proofErr w:type="spellStart"/>
      <w:r>
        <w:rPr>
          <w:lang w:eastAsia="zh-CN"/>
        </w:rPr>
        <w:t>tn</w:t>
      </w:r>
      <w:proofErr w:type="spellEnd"/>
      <w:r>
        <w:rPr>
          <w:lang w:eastAsia="zh-CN"/>
        </w:rPr>
        <w:t>": ["12155551001"]},</w:t>
      </w:r>
    </w:p>
    <w:p w14:paraId="0EEACBEB" w14:textId="77777777" w:rsidR="00F510BA" w:rsidRDefault="00F510BA" w:rsidP="00F510BA">
      <w:pPr>
        <w:ind w:left="284"/>
        <w:rPr>
          <w:lang w:eastAsia="zh-CN"/>
        </w:rPr>
      </w:pPr>
      <w:r>
        <w:rPr>
          <w:lang w:eastAsia="zh-CN"/>
        </w:rPr>
        <w:t>"</w:t>
      </w:r>
      <w:proofErr w:type="spellStart"/>
      <w:r>
        <w:rPr>
          <w:lang w:eastAsia="zh-CN"/>
        </w:rPr>
        <w:t>iat</w:t>
      </w:r>
      <w:proofErr w:type="spellEnd"/>
      <w:r>
        <w:rPr>
          <w:lang w:eastAsia="zh-CN"/>
        </w:rPr>
        <w:t>": 1443208345,</w:t>
      </w:r>
    </w:p>
    <w:p w14:paraId="609DBBAE" w14:textId="77777777" w:rsidR="00F510BA" w:rsidRDefault="00F510BA" w:rsidP="00F510BA">
      <w:pPr>
        <w:ind w:left="284"/>
        <w:rPr>
          <w:lang w:eastAsia="zh-CN"/>
        </w:rPr>
      </w:pPr>
      <w:r>
        <w:rPr>
          <w:lang w:eastAsia="zh-CN"/>
        </w:rPr>
        <w:t>"</w:t>
      </w:r>
      <w:proofErr w:type="spellStart"/>
      <w:r>
        <w:rPr>
          <w:lang w:eastAsia="zh-CN"/>
        </w:rPr>
        <w:t>rcd</w:t>
      </w:r>
      <w:proofErr w:type="spellEnd"/>
      <w:r>
        <w:rPr>
          <w:lang w:eastAsia="zh-CN"/>
        </w:rPr>
        <w:t>": {</w:t>
      </w:r>
    </w:p>
    <w:p w14:paraId="1E35DCBA" w14:textId="77777777" w:rsidR="00F510BA" w:rsidRDefault="00F510BA" w:rsidP="00F510BA">
      <w:pPr>
        <w:ind w:left="568"/>
        <w:rPr>
          <w:lang w:eastAsia="zh-CN"/>
        </w:rPr>
      </w:pPr>
      <w:r>
        <w:rPr>
          <w:lang w:eastAsia="zh-CN"/>
        </w:rPr>
        <w:t>"</w:t>
      </w:r>
      <w:proofErr w:type="spellStart"/>
      <w:r>
        <w:rPr>
          <w:lang w:eastAsia="zh-CN"/>
        </w:rPr>
        <w:t>nam</w:t>
      </w:r>
      <w:proofErr w:type="spellEnd"/>
      <w:r>
        <w:rPr>
          <w:lang w:eastAsia="zh-CN"/>
        </w:rPr>
        <w:t>": "Q Branch Spy Gadgets",</w:t>
      </w:r>
    </w:p>
    <w:p w14:paraId="13618F3C" w14:textId="77777777" w:rsidR="00F510BA" w:rsidRDefault="00F510BA" w:rsidP="00F510BA">
      <w:pPr>
        <w:ind w:left="568"/>
        <w:rPr>
          <w:lang w:eastAsia="zh-CN"/>
        </w:rPr>
      </w:pPr>
      <w:r>
        <w:rPr>
          <w:lang w:eastAsia="zh-CN"/>
        </w:rPr>
        <w:t>"</w:t>
      </w:r>
      <w:proofErr w:type="spellStart"/>
      <w:r>
        <w:rPr>
          <w:lang w:eastAsia="zh-CN"/>
        </w:rPr>
        <w:t>jcl</w:t>
      </w:r>
      <w:proofErr w:type="spellEnd"/>
      <w:r>
        <w:rPr>
          <w:lang w:eastAsia="zh-CN"/>
        </w:rPr>
        <w:t>": "https://example.com/</w:t>
      </w:r>
      <w:proofErr w:type="spellStart"/>
      <w:r>
        <w:rPr>
          <w:lang w:eastAsia="zh-CN"/>
        </w:rPr>
        <w:t>qbranch.json</w:t>
      </w:r>
      <w:proofErr w:type="spellEnd"/>
      <w:r>
        <w:rPr>
          <w:lang w:eastAsia="zh-CN"/>
        </w:rPr>
        <w:t>"</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w:t>
      </w:r>
      <w:proofErr w:type="spellStart"/>
      <w:r>
        <w:rPr>
          <w:lang w:eastAsia="zh-CN"/>
        </w:rPr>
        <w:t>rcdi</w:t>
      </w:r>
      <w:proofErr w:type="spellEnd"/>
      <w:r>
        <w:rPr>
          <w:lang w:eastAsia="zh-CN"/>
        </w:rPr>
        <w:t>":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p w14:paraId="62804EE1" w14:textId="77777777" w:rsidR="00F510BA" w:rsidRDefault="00F510BA" w:rsidP="00F510BA">
      <w:pPr>
        <w:pStyle w:val="TF"/>
      </w:pPr>
      <w:r w:rsidRPr="00573077">
        <w:rPr>
          <w:lang w:val="en-US"/>
        </w:rPr>
        <w:object w:dxaOrig="6045" w:dyaOrig="1980" w14:anchorId="3A40160A">
          <v:shape id="_x0000_i1030" type="#_x0000_t75" style="width:417pt;height:137.1pt" o:ole="">
            <v:imagedata r:id="rId20" o:title=""/>
          </v:shape>
          <o:OLEObject Type="Embed" ProgID="Visio.Drawing.15" ShapeID="_x0000_i1030" DrawAspect="Content" ObjectID="_1801522452" r:id="rId21"/>
        </w:object>
      </w:r>
    </w:p>
    <w:p w14:paraId="6F5EFB5B" w14:textId="088F348B" w:rsidR="00F510BA" w:rsidRPr="00B95BBB" w:rsidRDefault="00F510BA" w:rsidP="00C10E02">
      <w:pPr>
        <w:pStyle w:val="TH"/>
      </w:pPr>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184" w:name="_Toc104216432"/>
      <w:bookmarkStart w:id="185" w:name="_Toc125909268"/>
      <w:bookmarkStart w:id="186" w:name="_Toc128752544"/>
      <w:bookmarkStart w:id="187" w:name="_Toc157759512"/>
      <w:bookmarkStart w:id="188" w:name="_Toc188309067"/>
      <w:r w:rsidRPr="00B95BBB">
        <w:rPr>
          <w:rFonts w:eastAsia="SimSun" w:hint="eastAsia"/>
        </w:rPr>
        <w:t>6.</w:t>
      </w:r>
      <w:r w:rsidR="0056377C">
        <w:rPr>
          <w:rFonts w:eastAsia="SimSun"/>
        </w:rPr>
        <w:t>3</w:t>
      </w:r>
      <w:r w:rsidRPr="00B95BBB">
        <w:t>.2</w:t>
      </w:r>
      <w:r w:rsidRPr="00B95BBB">
        <w:tab/>
      </w:r>
      <w:bookmarkEnd w:id="184"/>
      <w:bookmarkEnd w:id="185"/>
      <w:bookmarkEnd w:id="186"/>
      <w:bookmarkEnd w:id="187"/>
      <w:r>
        <w:t>Solution detail</w:t>
      </w:r>
      <w:bookmarkEnd w:id="188"/>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64511440"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 xml:space="preserve">Alternatively, HSS </w:t>
      </w:r>
      <w:ins w:id="189" w:author="Author">
        <w:r w:rsidR="00FE3218">
          <w:t xml:space="preserve">optionally </w:t>
        </w:r>
      </w:ins>
      <w:del w:id="190" w:author="Author">
        <w:r w:rsidR="00987468" w:rsidRPr="00987468" w:rsidDel="00FE3218">
          <w:delText xml:space="preserve">may </w:delText>
        </w:r>
      </w:del>
      <w:r w:rsidR="00987468" w:rsidRPr="00987468">
        <w:t>store</w:t>
      </w:r>
      <w:ins w:id="191" w:author="Author">
        <w:r w:rsidR="00FE3218">
          <w:t>s</w:t>
        </w:r>
      </w:ins>
      <w:r w:rsidR="00987468" w:rsidRPr="00987468">
        <w:t xml:space="preserv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w:t>
      </w:r>
      <w:del w:id="192" w:author="Author">
        <w:r w:rsidRPr="00B95BBB" w:rsidDel="00BB6E2C">
          <w:delText xml:space="preserve">may </w:delText>
        </w:r>
      </w:del>
      <w:r w:rsidRPr="00B95BBB">
        <w:t xml:space="preserve">also </w:t>
      </w:r>
      <w:ins w:id="193" w:author="Author">
        <w:r w:rsidR="00BB6E2C">
          <w:t xml:space="preserve">optionally </w:t>
        </w:r>
      </w:ins>
      <w:r w:rsidRPr="00B95BBB">
        <w:t>store</w:t>
      </w:r>
      <w:ins w:id="194" w:author="Author">
        <w:r w:rsidR="00BB6E2C">
          <w:t>s</w:t>
        </w:r>
      </w:ins>
      <w:r w:rsidRPr="00B95BBB">
        <w:t xml:space="preserv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 xml:space="preserve">IMS AS </w:t>
      </w:r>
      <w:ins w:id="195" w:author="Author">
        <w:r w:rsidR="00CA29E7">
          <w:t xml:space="preserve">optionally </w:t>
        </w:r>
      </w:ins>
      <w:del w:id="196" w:author="Author">
        <w:r w:rsidDel="00CA29E7">
          <w:delText xml:space="preserve">may </w:delText>
        </w:r>
      </w:del>
      <w:r>
        <w:t>use</w:t>
      </w:r>
      <w:ins w:id="197" w:author="Author">
        <w:r w:rsidR="00CA29E7">
          <w:t>s</w:t>
        </w:r>
      </w:ins>
      <w:r>
        <w:t xml:space="preserv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proofErr w:type="spellStart"/>
      <w:r w:rsidRPr="00B95BBB">
        <w:t>PASSporT</w:t>
      </w:r>
      <w:proofErr w:type="spellEnd"/>
      <w:r>
        <w:rPr>
          <w:rStyle w:val="ui-provider"/>
        </w:rPr>
        <w:t xml:space="preserve"> and by the Verification AS to verify the signed RCD </w:t>
      </w:r>
      <w:proofErr w:type="spellStart"/>
      <w:r w:rsidRPr="00B95BBB">
        <w:t>PASSporT</w:t>
      </w:r>
      <w:proofErr w:type="spellEnd"/>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1A11878E" w:rsidR="00CE23D8" w:rsidRDefault="00CE23D8" w:rsidP="00CE23D8">
      <w:r>
        <w:t xml:space="preserve">The terminating UE </w:t>
      </w:r>
      <w:ins w:id="198" w:author="Author">
        <w:r w:rsidR="00CA29E7">
          <w:t xml:space="preserve">optionally </w:t>
        </w:r>
      </w:ins>
      <w:del w:id="199" w:author="Author">
        <w:r w:rsidDel="00CA29E7">
          <w:delText xml:space="preserve">may </w:delText>
        </w:r>
      </w:del>
      <w:r>
        <w:t>retrieve</w:t>
      </w:r>
      <w:ins w:id="200" w:author="Author">
        <w:r w:rsidR="00CA29E7">
          <w:t>s</w:t>
        </w:r>
      </w:ins>
      <w:r>
        <w:t xml:space="preser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 xml:space="preserve">The procedures to sign and verify </w:t>
      </w:r>
      <w:proofErr w:type="spellStart"/>
      <w:r w:rsidRPr="00B95BBB">
        <w:t>PASSporT</w:t>
      </w:r>
      <w:proofErr w:type="spellEnd"/>
      <w:r w:rsidRPr="00B95BBB">
        <w:t xml:space="preserve">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1" type="#_x0000_t75" style="width:494.2pt;height:348.5pt" o:ole="">
            <v:imagedata r:id="rId22" o:title=""/>
          </v:shape>
          <o:OLEObject Type="Embed" ProgID="Visio.Drawing.15" ShapeID="_x0000_i1031" DrawAspect="Content" ObjectID="_1801522453" r:id="rId23"/>
        </w:object>
      </w:r>
    </w:p>
    <w:p w14:paraId="3E067C74" w14:textId="741B5860" w:rsidR="00F510BA" w:rsidRPr="00B95BBB" w:rsidRDefault="00F510BA" w:rsidP="00C10E02">
      <w:pPr>
        <w:pStyle w:val="TH"/>
      </w:pPr>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71F08C02" w:rsidR="00F510BA" w:rsidRDefault="00F510BA" w:rsidP="00F510BA">
      <w:pPr>
        <w:pStyle w:val="B1"/>
      </w:pPr>
      <w:r>
        <w:t>4a.</w:t>
      </w:r>
      <w:r>
        <w:tab/>
        <w:t xml:space="preserve">The IMS AS/CSCF retrieves Rich Call Data (RCD) </w:t>
      </w:r>
      <w:r w:rsidR="00AE4F9C">
        <w:t xml:space="preserve">server address, or RCD URL, or RCD </w:t>
      </w:r>
      <w:r>
        <w:t xml:space="preserve">information of the third party identity from HSS. HSS </w:t>
      </w:r>
      <w:ins w:id="201" w:author="Author">
        <w:r w:rsidR="00CA29E7">
          <w:t xml:space="preserve">optionally </w:t>
        </w:r>
      </w:ins>
      <w:del w:id="202" w:author="Author">
        <w:r w:rsidDel="00CA29E7">
          <w:delText xml:space="preserve">may </w:delText>
        </w:r>
      </w:del>
      <w:r>
        <w:t>return</w:t>
      </w:r>
      <w:ins w:id="203" w:author="Author">
        <w:r w:rsidR="00CA29E7">
          <w:t>s</w:t>
        </w:r>
      </w:ins>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w:t>
      </w:r>
      <w:ins w:id="204" w:author="Author">
        <w:r w:rsidR="00275AA7">
          <w:t xml:space="preserve">is optionally </w:t>
        </w:r>
      </w:ins>
      <w:del w:id="205" w:author="Author">
        <w:r w:rsidR="009E359E" w:rsidDel="00275AA7">
          <w:delText xml:space="preserve">may be </w:delText>
        </w:r>
      </w:del>
      <w:r w:rsidR="009E359E">
        <w:t>included in the response.</w:t>
      </w:r>
    </w:p>
    <w:p w14:paraId="1CEBB16F" w14:textId="51CE4531" w:rsidR="00F510BA" w:rsidRDefault="00F510BA" w:rsidP="003841D2">
      <w:pPr>
        <w:pStyle w:val="NO"/>
      </w:pPr>
      <w:r>
        <w:t>NOTE:</w:t>
      </w:r>
      <w:r w:rsidR="003841D2">
        <w:tab/>
      </w:r>
      <w:r>
        <w:t xml:space="preserve">If HSS returns concrete RCD to the IMS AS in this step, </w:t>
      </w:r>
      <w:ins w:id="206" w:author="Author">
        <w:r w:rsidR="00140E40">
          <w:t xml:space="preserve">it is a recommendation that </w:t>
        </w:r>
      </w:ins>
      <w:r>
        <w:t xml:space="preserve">HSS </w:t>
      </w:r>
      <w:del w:id="207" w:author="Author">
        <w:r w:rsidDel="00140E40">
          <w:delText xml:space="preserve">should </w:delText>
        </w:r>
      </w:del>
      <w:r>
        <w:t>fetch</w:t>
      </w:r>
      <w:ins w:id="208" w:author="Author">
        <w:r w:rsidR="00140E40">
          <w:t>es</w:t>
        </w:r>
      </w:ins>
      <w:r>
        <w:t xml:space="preserve"> the RCD from the third party database in advance based on RCD URL/third party identity associated to the IMPU/IMPI.</w:t>
      </w:r>
    </w:p>
    <w:p w14:paraId="1526A468" w14:textId="4D9282D0" w:rsidR="00F510BA" w:rsidRDefault="00F510BA" w:rsidP="00F510BA">
      <w:pPr>
        <w:pStyle w:val="B1"/>
      </w:pPr>
      <w:r>
        <w:t xml:space="preserve">4b. Optionally, the IMS AS/CSCF </w:t>
      </w:r>
      <w:del w:id="209" w:author="Author">
        <w:r w:rsidDel="00275AA7">
          <w:delText xml:space="preserve">may </w:delText>
        </w:r>
      </w:del>
      <w:r>
        <w:t>retrieve</w:t>
      </w:r>
      <w:ins w:id="210" w:author="Author">
        <w:r w:rsidR="00275AA7">
          <w:t>s</w:t>
        </w:r>
      </w:ins>
      <w:r>
        <w:t xml:space="preser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7AAD4F00"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 xml:space="preserve">to sign the certificate(s) of https of the RCD URL/URIs </w:t>
      </w:r>
      <w:ins w:id="211" w:author="Author">
        <w:r w:rsidR="002F10FC">
          <w:t>is optionally</w:t>
        </w:r>
      </w:ins>
      <w:del w:id="212" w:author="Author">
        <w:r w:rsidR="005F2103" w:rsidRPr="005F2103" w:rsidDel="002F10FC">
          <w:delText>may be</w:delText>
        </w:r>
      </w:del>
      <w:r w:rsidR="005F2103" w:rsidRPr="005F2103">
        <w:t xml:space="preserve"> included in the message</w:t>
      </w:r>
      <w:r>
        <w:t xml:space="preserve">. Otherwise, terminating IMS subsystem </w:t>
      </w:r>
      <w:ins w:id="213" w:author="Author">
        <w:r w:rsidR="002F10FC">
          <w:t xml:space="preserve">optionally </w:t>
        </w:r>
      </w:ins>
      <w:del w:id="214" w:author="Author">
        <w:r w:rsidDel="002F10FC">
          <w:delText xml:space="preserve">may </w:delText>
        </w:r>
      </w:del>
      <w:r>
        <w:t>send</w:t>
      </w:r>
      <w:ins w:id="215" w:author="Author">
        <w:r w:rsidR="002F10FC">
          <w:t>s</w:t>
        </w:r>
      </w:ins>
      <w:r>
        <w:t xml:space="preserve">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216" w:name="_Toc188309068"/>
      <w:r w:rsidRPr="00B95BBB">
        <w:rPr>
          <w:rFonts w:eastAsia="SimSun" w:hint="eastAsia"/>
        </w:rPr>
        <w:t>6.</w:t>
      </w:r>
      <w:r w:rsidR="00C44FD9">
        <w:rPr>
          <w:rFonts w:eastAsia="SimSun"/>
        </w:rPr>
        <w:t>3</w:t>
      </w:r>
      <w:r w:rsidRPr="00B95BBB">
        <w:t>.</w:t>
      </w:r>
      <w:r>
        <w:t>3</w:t>
      </w:r>
      <w:r w:rsidRPr="00B95BBB">
        <w:tab/>
      </w:r>
      <w:r>
        <w:t>Evaluation</w:t>
      </w:r>
      <w:bookmarkEnd w:id="216"/>
    </w:p>
    <w:p w14:paraId="56EEE03C" w14:textId="23BC0C69" w:rsidR="00B132C7" w:rsidRDefault="002020A6" w:rsidP="006E105D">
      <w:r w:rsidRPr="002020A6">
        <w:t xml:space="preserve">The solution addresses requirements of Key issue #1 which leverages STIR/SHAKEN framework, RCD and </w:t>
      </w:r>
      <w:proofErr w:type="spellStart"/>
      <w:r w:rsidRPr="002020A6">
        <w:t>PASSporT</w:t>
      </w:r>
      <w:proofErr w:type="spellEnd"/>
      <w:r w:rsidRPr="002020A6">
        <w:t xml:space="preserve">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 xml:space="preserve">IMS-AS, HSS and UE need to be enhanced to support RCD, </w:t>
      </w:r>
      <w:proofErr w:type="spellStart"/>
      <w:r w:rsidRPr="008817C5">
        <w:t>PASSporT</w:t>
      </w:r>
      <w:proofErr w:type="spellEnd"/>
      <w:r w:rsidRPr="008817C5">
        <w:t xml:space="preserve"> and protection of the RCD on the originating side and terminating side.</w:t>
      </w:r>
    </w:p>
    <w:p w14:paraId="4B61ED44" w14:textId="2D5E7C0E" w:rsidR="009064B8" w:rsidRDefault="009064B8" w:rsidP="009064B8">
      <w:pPr>
        <w:pStyle w:val="Heading2"/>
        <w:rPr>
          <w:rFonts w:cs="Arial"/>
          <w:sz w:val="28"/>
          <w:szCs w:val="28"/>
        </w:rPr>
      </w:pPr>
      <w:bookmarkStart w:id="217" w:name="_Toc136953944"/>
      <w:bookmarkStart w:id="218" w:name="_Toc188309069"/>
      <w:r>
        <w:t>6.</w:t>
      </w:r>
      <w:r w:rsidR="00D26EC5">
        <w:t>4</w:t>
      </w:r>
      <w:r>
        <w:tab/>
        <w:t>Solution #</w:t>
      </w:r>
      <w:r w:rsidR="00E24012">
        <w:t>4</w:t>
      </w:r>
      <w:r>
        <w:t>: SHAKEN based third-party specific user identities</w:t>
      </w:r>
      <w:bookmarkEnd w:id="217"/>
      <w:bookmarkEnd w:id="218"/>
    </w:p>
    <w:p w14:paraId="06D82CE9" w14:textId="43BF4B98" w:rsidR="009064B8" w:rsidRDefault="009064B8" w:rsidP="009064B8">
      <w:pPr>
        <w:pStyle w:val="Heading3"/>
      </w:pPr>
      <w:bookmarkStart w:id="219" w:name="_Toc136953945"/>
      <w:bookmarkStart w:id="220" w:name="_Toc188309070"/>
      <w:r>
        <w:t>6.</w:t>
      </w:r>
      <w:r w:rsidR="00D26EC5">
        <w:t>4</w:t>
      </w:r>
      <w:r>
        <w:t>.1</w:t>
      </w:r>
      <w:r>
        <w:tab/>
        <w:t>Introduction</w:t>
      </w:r>
      <w:bookmarkEnd w:id="219"/>
      <w:bookmarkEnd w:id="220"/>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221" w:name="_Toc136953946"/>
      <w:bookmarkStart w:id="222" w:name="_Toc188309071"/>
      <w:r>
        <w:t>6.</w:t>
      </w:r>
      <w:r w:rsidR="00D26EC5">
        <w:t>4</w:t>
      </w:r>
      <w:r>
        <w:t>.2</w:t>
      </w:r>
      <w:r>
        <w:tab/>
        <w:t>Solution details</w:t>
      </w:r>
      <w:bookmarkEnd w:id="221"/>
      <w:bookmarkEnd w:id="222"/>
    </w:p>
    <w:p w14:paraId="3FFEAEA9" w14:textId="7E33117A" w:rsidR="009064B8" w:rsidRDefault="009064B8" w:rsidP="009064B8">
      <w:pPr>
        <w:pStyle w:val="Heading4"/>
      </w:pPr>
      <w:bookmarkStart w:id="223" w:name="_Toc136953947"/>
      <w:bookmarkStart w:id="224" w:name="_Toc188309072"/>
      <w:r>
        <w:t>6.</w:t>
      </w:r>
      <w:r w:rsidR="00D26EC5">
        <w:t>4</w:t>
      </w:r>
      <w:r>
        <w:t>.2.1</w:t>
      </w:r>
      <w:r>
        <w:tab/>
        <w:t>General procedures</w:t>
      </w:r>
      <w:bookmarkEnd w:id="223"/>
      <w:bookmarkEnd w:id="224"/>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225" w:name="_Hlk111216582"/>
      <w:r>
        <w:t>The third party leverages the subscriber management capability exposed by HSS via NEF to allocate a designated Public User Identity and associated Service Profile for the UE.</w:t>
      </w:r>
      <w:bookmarkEnd w:id="225"/>
      <w:r>
        <w:t xml:space="preserve"> </w:t>
      </w:r>
    </w:p>
    <w:p w14:paraId="70A1459D" w14:textId="645E926B" w:rsidR="009064B8" w:rsidRDefault="009064B8" w:rsidP="004C49F0">
      <w:pPr>
        <w:pStyle w:val="B2"/>
      </w:pPr>
      <w:r>
        <w:t>-</w:t>
      </w:r>
      <w:r>
        <w:tab/>
        <w:t xml:space="preserve">Option B: </w:t>
      </w:r>
      <w:bookmarkStart w:id="226" w:name="_Hlk111217118"/>
      <w:r>
        <w:t>The third party assigned a token to the UE for the authorization of third party specific ID via application layer.</w:t>
      </w:r>
      <w:bookmarkEnd w:id="226"/>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2" type="#_x0000_t75" style="width:430.85pt;height:234.45pt" o:ole="">
            <v:imagedata r:id="rId24" o:title=""/>
          </v:shape>
          <o:OLEObject Type="Embed" ProgID="Visio.Drawing.15" ShapeID="_x0000_i1032" DrawAspect="Content" ObjectID="_1801522454" r:id="rId25"/>
        </w:object>
      </w:r>
    </w:p>
    <w:p w14:paraId="5B294299" w14:textId="7B804D18" w:rsidR="009064B8" w:rsidRDefault="009064B8" w:rsidP="002A4B16">
      <w:pPr>
        <w:pStyle w:val="TH"/>
        <w:rPr>
          <w:lang w:val="en-US"/>
        </w:rPr>
      </w:pPr>
      <w:r>
        <w:t>Figure 6.</w:t>
      </w:r>
      <w:r w:rsidR="004C49F0">
        <w:t>4</w:t>
      </w:r>
      <w:r>
        <w:t>.2-1: Call flow for using third party identity</w:t>
      </w:r>
    </w:p>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2E84030F"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w:t>
      </w:r>
      <w:ins w:id="227" w:author="Author">
        <w:r w:rsidR="00F75681">
          <w:rPr>
            <w:rFonts w:eastAsia="DengXian"/>
            <w:lang w:eastAsia="zh-CN"/>
          </w:rPr>
          <w:t xml:space="preserve">it is a recommendation that </w:t>
        </w:r>
      </w:ins>
      <w:r w:rsidR="009064B8">
        <w:rPr>
          <w:rFonts w:eastAsia="DengXian"/>
          <w:lang w:eastAsia="zh-CN"/>
        </w:rPr>
        <w:t xml:space="preserve">option A </w:t>
      </w:r>
      <w:del w:id="228" w:author="Author">
        <w:r w:rsidR="009064B8" w:rsidDel="00F75681">
          <w:rPr>
            <w:rFonts w:eastAsia="DengXian"/>
            <w:lang w:eastAsia="zh-CN"/>
          </w:rPr>
          <w:delText xml:space="preserve">should </w:delText>
        </w:r>
      </w:del>
      <w:ins w:id="229" w:author="Author">
        <w:r w:rsidR="00F75681">
          <w:rPr>
            <w:rFonts w:eastAsia="DengXian"/>
            <w:lang w:eastAsia="zh-CN"/>
          </w:rPr>
          <w:t xml:space="preserve">is </w:t>
        </w:r>
      </w:ins>
      <w:del w:id="230" w:author="Author">
        <w:r w:rsidR="009064B8" w:rsidDel="00F75681">
          <w:rPr>
            <w:rFonts w:eastAsia="DengXian"/>
            <w:lang w:eastAsia="zh-CN"/>
          </w:rPr>
          <w:delText xml:space="preserve">be </w:delText>
        </w:r>
      </w:del>
      <w:r w:rsidR="009064B8">
        <w:rPr>
          <w:rFonts w:eastAsia="DengXian"/>
          <w:lang w:eastAsia="zh-CN"/>
        </w:rPr>
        <w:t>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w:t>
      </w:r>
      <w:proofErr w:type="spellStart"/>
      <w:r w:rsidR="009064B8">
        <w:rPr>
          <w:rFonts w:eastAsia="Malgun Gothic"/>
        </w:rPr>
        <w:t>verstat</w:t>
      </w:r>
      <w:proofErr w:type="spellEnd"/>
      <w:r w:rsidR="009064B8">
        <w:rPr>
          <w:rFonts w:eastAsia="Malgun Gothic"/>
        </w:rPr>
        <w:t xml:space="preserve"> </w:t>
      </w:r>
      <w:proofErr w:type="spellStart"/>
      <w:r w:rsidR="009064B8">
        <w:rPr>
          <w:rFonts w:eastAsia="Malgun Gothic"/>
        </w:rPr>
        <w:t>tel</w:t>
      </w:r>
      <w:proofErr w:type="spellEnd"/>
      <w:r w:rsidR="009064B8">
        <w:rPr>
          <w:rFonts w:eastAsia="Malgun Gothic"/>
        </w:rPr>
        <w:t xml:space="preserve">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lastRenderedPageBreak/>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231" w:name="_Toc136953948"/>
      <w:bookmarkStart w:id="232" w:name="_Toc188309073"/>
      <w:r>
        <w:t>6.</w:t>
      </w:r>
      <w:r w:rsidR="00592714">
        <w:t>4</w:t>
      </w:r>
      <w:r>
        <w:t>.2.2</w:t>
      </w:r>
      <w:r>
        <w:tab/>
        <w:t>Alternative authorisation procedure</w:t>
      </w:r>
      <w:bookmarkEnd w:id="231"/>
      <w:bookmarkEnd w:id="232"/>
    </w:p>
    <w:p w14:paraId="290899FF" w14:textId="21B8CDB5" w:rsidR="009064B8" w:rsidRDefault="009064B8" w:rsidP="009064B8">
      <w:r>
        <w:t>This clause provides an alternative authorisation method for option B at step 3 in clause 6.</w:t>
      </w:r>
      <w:r w:rsidR="00592714">
        <w:t>4</w:t>
      </w:r>
      <w:r>
        <w:t>.2.1.</w:t>
      </w:r>
    </w:p>
    <w:p w14:paraId="4A088E53" w14:textId="66CB955C" w:rsidR="009064B8" w:rsidRDefault="009064B8" w:rsidP="009064B8">
      <w:r>
        <w:t>Rather than using the token to authorise the UE, the authorization se</w:t>
      </w:r>
      <w:ins w:id="233" w:author="Author">
        <w:r w:rsidR="0010735C">
          <w:t>r</w:t>
        </w:r>
      </w:ins>
      <w:r>
        <w:t xml:space="preserve">ver </w:t>
      </w:r>
      <w:ins w:id="234" w:author="Author">
        <w:r w:rsidR="0010735C">
          <w:t xml:space="preserve">optionally </w:t>
        </w:r>
      </w:ins>
      <w:del w:id="235" w:author="Author">
        <w:r w:rsidDel="0010735C">
          <w:delText xml:space="preserve">may </w:delText>
        </w:r>
      </w:del>
      <w:r>
        <w:t>initiate</w:t>
      </w:r>
      <w:ins w:id="236" w:author="Author">
        <w:r w:rsidR="0010735C">
          <w:t>s</w:t>
        </w:r>
      </w:ins>
      <w:r>
        <w:t xml:space="preserv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237" w:name="_Toc136953949"/>
      <w:bookmarkStart w:id="238" w:name="_Toc188309074"/>
      <w:r>
        <w:t>6.</w:t>
      </w:r>
      <w:r w:rsidR="00592714">
        <w:t>4</w:t>
      </w:r>
      <w:r>
        <w:t>.3</w:t>
      </w:r>
      <w:r>
        <w:tab/>
        <w:t>Evaluation</w:t>
      </w:r>
      <w:bookmarkEnd w:id="237"/>
      <w:bookmarkEnd w:id="238"/>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239" w:name="_Toc188309075"/>
      <w:r>
        <w:t>6.</w:t>
      </w:r>
      <w:r w:rsidR="00306AB5">
        <w:t>5</w:t>
      </w:r>
      <w:r>
        <w:tab/>
        <w:t>Solution #</w:t>
      </w:r>
      <w:r w:rsidR="00306AB5">
        <w:t>5</w:t>
      </w:r>
      <w:r>
        <w:t>: Securing the IMS based avatar communication</w:t>
      </w:r>
      <w:bookmarkEnd w:id="239"/>
    </w:p>
    <w:p w14:paraId="31850BBD" w14:textId="3E511DCC" w:rsidR="0075583F" w:rsidRDefault="0075583F" w:rsidP="0075583F">
      <w:pPr>
        <w:pStyle w:val="Heading3"/>
      </w:pPr>
      <w:bookmarkStart w:id="240" w:name="_Toc188309076"/>
      <w:r>
        <w:t>6.</w:t>
      </w:r>
      <w:r w:rsidR="00306AB5">
        <w:t>5</w:t>
      </w:r>
      <w:r>
        <w:t>.1</w:t>
      </w:r>
      <w:r>
        <w:tab/>
        <w:t>Introduction</w:t>
      </w:r>
      <w:bookmarkEnd w:id="240"/>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21E8126D" w:rsidR="0075583F" w:rsidRDefault="0075583F" w:rsidP="0075583F">
      <w:r>
        <w:t xml:space="preserve">In TR 23.700-77 [2], </w:t>
      </w:r>
      <w:r w:rsidR="00B6118D">
        <w:t xml:space="preserve">conclusion is reached </w:t>
      </w:r>
      <w:r>
        <w:t xml:space="preserve">to support the network-based avatar communication by media capability invocation. Specifically, the </w:t>
      </w:r>
      <w:r w:rsidR="00C06F1E" w:rsidRPr="00C06F1E">
        <w:t>avatar representation</w:t>
      </w:r>
      <w:r>
        <w:t xml:space="preserve">s are stored in the Base Avatar Repository (BAR), and the UE sends the Avatar ID to the </w:t>
      </w:r>
      <w:r w:rsidR="00CE7D7B">
        <w:t>Data Channel</w:t>
      </w:r>
      <w:r>
        <w:t xml:space="preserve"> Application Server (</w:t>
      </w:r>
      <w:r w:rsidR="0026720F">
        <w:t>DC AS</w:t>
      </w:r>
      <w:r>
        <w:t xml:space="preserve">). The MF </w:t>
      </w:r>
      <w:r w:rsidR="00945B57">
        <w:t xml:space="preserve">or </w:t>
      </w:r>
      <w:r w:rsidR="001B3C50">
        <w:t>DC AS</w:t>
      </w:r>
      <w:r w:rsidR="00DE674B">
        <w:t xml:space="preserve"> </w:t>
      </w:r>
      <w:r>
        <w:t xml:space="preserve">downloads the </w:t>
      </w:r>
      <w:r w:rsidR="00A85755">
        <w:t>avatar representation</w:t>
      </w:r>
      <w:r w:rsidR="000B0F4C">
        <w:t xml:space="preserve"> from the </w:t>
      </w:r>
      <w:r w:rsidR="000B0F4C" w:rsidRPr="00A8082A">
        <w:t>Base Avatar Repository</w:t>
      </w:r>
      <w:r w:rsidR="000B0F4C">
        <w:t xml:space="preserve"> (BAR) </w:t>
      </w:r>
      <w:r>
        <w:t xml:space="preserve">based on the </w:t>
      </w:r>
      <w:r w:rsidR="00207B4C">
        <w:t>Avatar ID</w:t>
      </w:r>
      <w:r>
        <w:t>.</w:t>
      </w:r>
    </w:p>
    <w:p w14:paraId="00756E8A" w14:textId="5F179CBD" w:rsidR="0075583F" w:rsidRPr="00A8082A" w:rsidRDefault="0075583F" w:rsidP="0075583F">
      <w:pPr>
        <w:pStyle w:val="B1"/>
        <w:numPr>
          <w:ilvl w:val="0"/>
          <w:numId w:val="13"/>
        </w:numPr>
        <w:contextualSpacing w:val="0"/>
      </w:pPr>
      <w:r w:rsidRPr="00A8082A">
        <w:t xml:space="preserve">The </w:t>
      </w:r>
      <w:r w:rsidR="002A3225">
        <w:t xml:space="preserve">Data Channel </w:t>
      </w:r>
      <w:r w:rsidRPr="00A8082A">
        <w:t xml:space="preserve">Application Server is responsible for service control related to avatar communication, including </w:t>
      </w:r>
      <w:r w:rsidR="00481947">
        <w:t>avatar representation</w:t>
      </w:r>
      <w:r w:rsidR="00F94EC4">
        <w:t xml:space="preserve"> </w:t>
      </w:r>
      <w:r w:rsidRPr="00A8082A">
        <w:t>management, access control, avatar communication session media control</w:t>
      </w:r>
      <w:r w:rsidRPr="00A8082A">
        <w:rPr>
          <w:rFonts w:hint="eastAsia"/>
        </w:rPr>
        <w:t>,</w:t>
      </w:r>
      <w:r w:rsidRPr="00A8082A">
        <w:t xml:space="preserve"> and so on. </w:t>
      </w:r>
    </w:p>
    <w:p w14:paraId="341E475A" w14:textId="1292B3C3" w:rsidR="0075583F" w:rsidRPr="00A8082A" w:rsidRDefault="0075583F" w:rsidP="0075583F">
      <w:pPr>
        <w:pStyle w:val="B1"/>
        <w:numPr>
          <w:ilvl w:val="0"/>
          <w:numId w:val="13"/>
        </w:numPr>
        <w:contextualSpacing w:val="0"/>
      </w:pPr>
      <w:r w:rsidRPr="00A8082A">
        <w:t xml:space="preserve">The Base Avatar Repository is used to store and retrieve the </w:t>
      </w:r>
      <w:r w:rsidR="00C926AE">
        <w:t>avatar representation</w:t>
      </w:r>
      <w:r w:rsidRPr="00A8082A">
        <w:t>s. BAR can be inside the PLMN, e.g. a new network function, or outside the PLMN, e.g. a webserver of the 3rd party provider</w:t>
      </w:r>
      <w:r>
        <w:t xml:space="preserve"> [7]</w:t>
      </w:r>
      <w:r w:rsidRPr="00A8082A">
        <w:t>.</w:t>
      </w:r>
    </w:p>
    <w:p w14:paraId="08A4096A" w14:textId="27E4E0E5" w:rsidR="0075583F" w:rsidRDefault="0075583F" w:rsidP="0075583F">
      <w:pPr>
        <w:rPr>
          <w:lang w:eastAsia="zh-CN"/>
        </w:rPr>
      </w:pPr>
      <w:r>
        <w:t>This solution proposes security procedures to verify Avatar ID, and authorize the UE/IMS entity (i.e., MF</w:t>
      </w:r>
      <w:r w:rsidR="00AF6F08">
        <w:t xml:space="preserve"> or </w:t>
      </w:r>
      <w:r w:rsidR="00342F47">
        <w:t>DC AS</w:t>
      </w:r>
      <w:r>
        <w:t xml:space="preserve">)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AAA70AA" w14:textId="160446AB" w:rsidR="0008326B" w:rsidRDefault="0008326B" w:rsidP="0075583F">
      <w:r w:rsidRPr="0008326B">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Default="0075583F" w:rsidP="0075583F">
      <w:pPr>
        <w:pStyle w:val="Heading3"/>
      </w:pPr>
      <w:bookmarkStart w:id="241" w:name="_Toc188309077"/>
      <w:r>
        <w:t>6.</w:t>
      </w:r>
      <w:r w:rsidR="004F55F5">
        <w:t>5</w:t>
      </w:r>
      <w:r>
        <w:t>.2</w:t>
      </w:r>
      <w:r>
        <w:tab/>
        <w:t>Solution details</w:t>
      </w:r>
      <w:bookmarkEnd w:id="241"/>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44279B7C" w:rsidR="0075583F" w:rsidRDefault="0075583F" w:rsidP="0075583F">
      <w:r>
        <w:t xml:space="preserve">To prevent the MF from downloading the wrong </w:t>
      </w:r>
      <w:r w:rsidR="0066330F">
        <w:t xml:space="preserve">avatar representation </w:t>
      </w:r>
      <w:r>
        <w:t xml:space="preserve">based on other UE's Avatar </w:t>
      </w:r>
      <w:r w:rsidR="003F20D1">
        <w:t>ID</w:t>
      </w:r>
      <w:r>
        <w:t xml:space="preserve">, the solution requires the MF to download the </w:t>
      </w:r>
      <w:r w:rsidR="001856FF">
        <w:t>avatar representation</w:t>
      </w:r>
      <w:r w:rsidR="00D31B98">
        <w:t xml:space="preserve"> </w:t>
      </w:r>
      <w:r>
        <w:t>based on the token received from the UE.</w:t>
      </w:r>
    </w:p>
    <w:p w14:paraId="7EA987B9" w14:textId="7F508B4C" w:rsidR="004A650E" w:rsidRDefault="004A650E" w:rsidP="0075583F">
      <w:r>
        <w:t>Both network centric mode and UE centric mode are supported.</w:t>
      </w:r>
    </w:p>
    <w:p w14:paraId="4DDB9F4C" w14:textId="3E84D02B" w:rsidR="006A6C78" w:rsidRPr="00F8644B" w:rsidRDefault="006A6C78" w:rsidP="006A6C78">
      <w:pPr>
        <w:pStyle w:val="Heading4"/>
        <w:rPr>
          <w:lang w:eastAsia="zh-CN"/>
        </w:rPr>
      </w:pPr>
      <w:bookmarkStart w:id="242" w:name="_Toc188309078"/>
      <w:r>
        <w:t>6.5.2.1</w:t>
      </w:r>
      <w:r w:rsidR="00EC5FC2">
        <w:tab/>
      </w:r>
      <w:r>
        <w:rPr>
          <w:lang w:eastAsia="zh-CN"/>
        </w:rPr>
        <w:t>Network centric procedure</w:t>
      </w:r>
      <w:bookmarkEnd w:id="242"/>
    </w:p>
    <w:p w14:paraId="05CDCC14" w14:textId="77777777" w:rsidR="006449D6" w:rsidRDefault="006449D6" w:rsidP="0075583F"/>
    <w:p w14:paraId="696500D0" w14:textId="1718FCFE" w:rsidR="0075583F" w:rsidRDefault="0075583F" w:rsidP="002A4B16">
      <w:pPr>
        <w:pStyle w:val="TF"/>
      </w:pPr>
    </w:p>
    <w:p w14:paraId="474F6ED6" w14:textId="5A46F00E" w:rsidR="00DE4A7C" w:rsidRDefault="00DE4A7C" w:rsidP="002A4B16">
      <w:pPr>
        <w:pStyle w:val="TH"/>
        <w:rPr>
          <w:rFonts w:eastAsia="Calibri"/>
        </w:rPr>
      </w:pPr>
    </w:p>
    <w:p w14:paraId="5381009F" w14:textId="7E234C02" w:rsidR="008914F7" w:rsidRDefault="008914F7" w:rsidP="002A4B16">
      <w:pPr>
        <w:pStyle w:val="TH"/>
      </w:pPr>
    </w:p>
    <w:p w14:paraId="1B70B52A" w14:textId="129469B1" w:rsidR="00AF5F99" w:rsidRDefault="00AF5F99" w:rsidP="002A4B16">
      <w:pPr>
        <w:pStyle w:val="TH"/>
      </w:pPr>
    </w:p>
    <w:p w14:paraId="38DEB58E" w14:textId="1BFD65B0" w:rsidR="00721E69" w:rsidRDefault="00C1016A" w:rsidP="002A4B16">
      <w:pPr>
        <w:pStyle w:val="TH"/>
        <w:rPr>
          <w:rFonts w:eastAsia="Calibri"/>
        </w:rPr>
      </w:pPr>
      <w:r>
        <w:rPr>
          <w:rFonts w:ascii="Times New Roman" w:eastAsia="SimSun" w:hAnsi="Times New Roman"/>
        </w:rPr>
        <w:object w:dxaOrig="8850" w:dyaOrig="6015" w14:anchorId="4B5877EC">
          <v:shape id="_x0000_i1033" type="#_x0000_t75" style="width:443.5pt;height:300.65pt" o:ole="">
            <v:imagedata r:id="rId26" o:title=""/>
          </v:shape>
          <o:OLEObject Type="Embed" ProgID="Visio.Drawing.15" ShapeID="_x0000_i1033" DrawAspect="Content" ObjectID="_1801522455" r:id="rId27"/>
        </w:object>
      </w:r>
    </w:p>
    <w:p w14:paraId="62DD282B" w14:textId="0A513A43" w:rsidR="0075583F" w:rsidRDefault="0075583F" w:rsidP="002A4B16">
      <w:pPr>
        <w:pStyle w:val="TH"/>
      </w:pPr>
      <w:r>
        <w:rPr>
          <w:rFonts w:eastAsia="Calibri"/>
        </w:rPr>
        <w:t>Figure 6.</w:t>
      </w:r>
      <w:r w:rsidR="004F55F5">
        <w:rPr>
          <w:rFonts w:eastAsia="Calibri"/>
        </w:rPr>
        <w:t>5</w:t>
      </w:r>
      <w:r>
        <w:rPr>
          <w:rFonts w:eastAsia="Calibri"/>
        </w:rPr>
        <w:t>.2</w:t>
      </w:r>
      <w:r w:rsidR="00721E69">
        <w:rPr>
          <w:rFonts w:eastAsia="Calibri"/>
        </w:rPr>
        <w:t>.1</w:t>
      </w:r>
      <w:r>
        <w:rPr>
          <w:rFonts w:eastAsia="Calibri"/>
        </w:rPr>
        <w:t xml:space="preserve">-1: </w:t>
      </w:r>
      <w:r w:rsidR="0026782B">
        <w:rPr>
          <w:lang w:eastAsia="zh-CN"/>
        </w:rPr>
        <w:t>Network Centric</w:t>
      </w:r>
      <w:r w:rsidR="0026782B">
        <w:t xml:space="preserve"> </w:t>
      </w:r>
      <w:r>
        <w:t>Authorization procedure for Avatar communication</w:t>
      </w:r>
    </w:p>
    <w:p w14:paraId="595AD615" w14:textId="539F3588" w:rsidR="0075583F" w:rsidRDefault="0075583F" w:rsidP="0003563D">
      <w:pPr>
        <w:pStyle w:val="B1"/>
      </w:pPr>
      <w:r>
        <w:t>Step 0</w:t>
      </w:r>
      <w:r w:rsidR="00300ABD">
        <w:t>a</w:t>
      </w:r>
      <w:r>
        <w:t>.</w:t>
      </w:r>
      <w:r w:rsidR="00892A2D">
        <w:tab/>
      </w:r>
      <w:r w:rsidR="00857ED4" w:rsidRPr="00B23175">
        <w:rPr>
          <w:bCs/>
        </w:rPr>
        <w:t>Bootstrap data channel</w:t>
      </w:r>
      <w:r w:rsidR="00857ED4">
        <w:rPr>
          <w:bCs/>
        </w:rPr>
        <w:t xml:space="preserve"> (BDC) is established.</w:t>
      </w:r>
      <w:r w:rsidR="00857ED4">
        <w:t xml:space="preserve"> Through</w:t>
      </w:r>
      <w:r>
        <w:t xml:space="preserve"> BDC,</w:t>
      </w:r>
      <w:r w:rsidDel="003C0D05">
        <w:t xml:space="preserve"> </w:t>
      </w:r>
      <w:r>
        <w:t xml:space="preserve">UE1 </w:t>
      </w:r>
      <w:r w:rsidR="00B519BE" w:rsidRPr="00B519BE">
        <w:t>receives the Avatar ID list</w:t>
      </w:r>
      <w:r>
        <w:t xml:space="preserve">. </w:t>
      </w:r>
    </w:p>
    <w:p w14:paraId="4FD88400" w14:textId="1DD59726" w:rsidR="0075583F" w:rsidRDefault="00D440F0" w:rsidP="00D440F0">
      <w:pPr>
        <w:pStyle w:val="NO"/>
      </w:pPr>
      <w:r>
        <w:rPr>
          <w:lang w:eastAsia="zh-CN"/>
        </w:rPr>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w:t>
      </w:r>
      <w:r w:rsidR="00F41486" w:rsidRPr="00F41486">
        <w:t>, as described in TS 23.228 [7]</w:t>
      </w:r>
      <w:r w:rsidR="0075583F">
        <w:t>.</w:t>
      </w:r>
    </w:p>
    <w:p w14:paraId="7640723E" w14:textId="53BA3BBD" w:rsidR="001E1411" w:rsidRDefault="001E1411" w:rsidP="00892A2D">
      <w:pPr>
        <w:pStyle w:val="B1"/>
      </w:pPr>
      <w:r w:rsidRPr="001E1411">
        <w:t>Step 0b.</w:t>
      </w:r>
      <w:r w:rsidR="00892A2D">
        <w:tab/>
      </w:r>
      <w:r w:rsidRPr="001E1411">
        <w:t>Application data channel</w:t>
      </w:r>
      <w:r w:rsidR="002D1080">
        <w:t xml:space="preserve"> (ADC)</w:t>
      </w:r>
      <w:r w:rsidR="005151BB">
        <w:t xml:space="preserve"> is</w:t>
      </w:r>
      <w:r w:rsidRPr="001E1411">
        <w:t xml:space="preserve"> established.</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23ED0180" w14:textId="3DB3CEC0" w:rsidR="00B12037" w:rsidRDefault="00B12037" w:rsidP="0092322D">
      <w:pPr>
        <w:pStyle w:val="NO"/>
      </w:pPr>
      <w:r w:rsidRPr="00B12037">
        <w:t>NOTE 3:</w:t>
      </w:r>
      <w:r w:rsidRPr="00B12037">
        <w:tab/>
        <w:t>The avatar ID list can also be pre-configured in the UE locally.</w:t>
      </w:r>
    </w:p>
    <w:p w14:paraId="578BBAA0" w14:textId="49AC8CCF" w:rsidR="00195E0C" w:rsidRDefault="0075583F" w:rsidP="0075583F">
      <w:pPr>
        <w:pStyle w:val="B1"/>
      </w:pPr>
      <w:r w:rsidRPr="00261C60">
        <w:t xml:space="preserve">Step </w:t>
      </w:r>
      <w:r w:rsidR="00195E0C">
        <w:t>1</w:t>
      </w:r>
      <w:r w:rsidRPr="00261C60">
        <w:t>.</w:t>
      </w:r>
      <w:r w:rsidRPr="00261C60">
        <w:tab/>
      </w:r>
      <w:r w:rsidR="00892A2D">
        <w:tab/>
      </w:r>
      <w:r w:rsidR="00FD65F3" w:rsidRPr="00FD65F3">
        <w:t xml:space="preserve">UE1 chooses Avatar ID </w:t>
      </w:r>
      <w:r w:rsidR="00216D5C">
        <w:t>from the Avatar ID list</w:t>
      </w:r>
      <w:r w:rsidR="00216D5C" w:rsidRPr="00FD65F3">
        <w:t xml:space="preserve"> </w:t>
      </w:r>
      <w:r w:rsidR="00FD65F3" w:rsidRPr="00FD65F3">
        <w:t>and generates the token. The token claim includes Avatar ID, issuer (UE1 ID</w:t>
      </w:r>
      <w:r w:rsidR="003635B3" w:rsidRPr="003635B3">
        <w:t>, i.e., IMPU of the UE1</w:t>
      </w:r>
      <w:r w:rsidR="00FD65F3" w:rsidRPr="00FD65F3">
        <w:t xml:space="preserve">), </w:t>
      </w:r>
      <w:r w:rsidR="00DA3243">
        <w:t xml:space="preserve">subject (MF type), audience (BAR type) </w:t>
      </w:r>
      <w:r w:rsidR="00FD65F3" w:rsidRPr="00FD65F3">
        <w:t xml:space="preserve">and expiration time. The UE1 generates the token based on UE1’s </w:t>
      </w:r>
      <w:r w:rsidR="0095302F">
        <w:t>private key that corresponds to the</w:t>
      </w:r>
      <w:r w:rsidR="0095302F" w:rsidRPr="00FD65F3">
        <w:t xml:space="preserve"> </w:t>
      </w:r>
      <w:r w:rsidR="007362B6">
        <w:t xml:space="preserve">UE1's </w:t>
      </w:r>
      <w:r w:rsidR="00FD65F3" w:rsidRPr="00FD65F3">
        <w:t xml:space="preserve">certificate. The generation of </w:t>
      </w:r>
      <w:r w:rsidR="000160F7">
        <w:t xml:space="preserve">the signature in the </w:t>
      </w:r>
      <w:r w:rsidR="00FD65F3" w:rsidRPr="00FD65F3">
        <w:t xml:space="preserve">token can be referred to </w:t>
      </w:r>
      <w:r w:rsidR="000247A4">
        <w:t xml:space="preserve">clause 5 of IETF </w:t>
      </w:r>
      <w:r w:rsidR="00FD65F3" w:rsidRPr="00FD65F3">
        <w:t>RFC 7515 [</w:t>
      </w:r>
      <w:r w:rsidR="009F1A58">
        <w:t>12</w:t>
      </w:r>
      <w:r w:rsidR="00FD65F3" w:rsidRPr="00FD65F3">
        <w:t>].</w:t>
      </w:r>
      <w:r w:rsidR="00765C1F">
        <w:t xml:space="preserve"> </w:t>
      </w:r>
    </w:p>
    <w:p w14:paraId="4F42C952" w14:textId="7BA2C886" w:rsidR="00752F96" w:rsidRDefault="0075583F" w:rsidP="009F1351">
      <w:pPr>
        <w:pStyle w:val="NO"/>
      </w:pPr>
      <w:r>
        <w:t xml:space="preserve">Step </w:t>
      </w:r>
      <w:r w:rsidR="00BD625B">
        <w:t>2</w:t>
      </w:r>
      <w:r>
        <w:t>.</w:t>
      </w:r>
      <w:r>
        <w:tab/>
      </w:r>
      <w:r w:rsidR="00752F96" w:rsidRPr="00752F96">
        <w:t xml:space="preserve">UE1 sends the Avatar ID and token to </w:t>
      </w:r>
      <w:r w:rsidR="00065ACC">
        <w:t xml:space="preserve">DC AS </w:t>
      </w:r>
      <w:r w:rsidR="00752F96" w:rsidRPr="00752F96">
        <w:t>during Avatar animation negotiation procedure.</w:t>
      </w:r>
    </w:p>
    <w:p w14:paraId="69A5D42C" w14:textId="52AD2880" w:rsidR="0075583F" w:rsidRDefault="00C22712" w:rsidP="00F312D8">
      <w:pPr>
        <w:pStyle w:val="B1"/>
      </w:pPr>
      <w:r>
        <w:t>Step 3</w:t>
      </w:r>
      <w:r w:rsidR="002C5ED7">
        <w:t>.</w:t>
      </w:r>
      <w:r>
        <w:tab/>
      </w:r>
      <w:r w:rsidR="00CE0198">
        <w:tab/>
      </w:r>
      <w:r w:rsidR="00A50DA8">
        <w:t xml:space="preserve">DC AS </w:t>
      </w:r>
      <w:r w:rsidR="0075583F">
        <w:t>determines whether the received Avatar ID is in the UE</w:t>
      </w:r>
      <w:r w:rsidR="00470358">
        <w:t>1</w:t>
      </w:r>
      <w:r w:rsidR="0075583F">
        <w:t xml:space="preserve">'s Avatar ID list. </w:t>
      </w:r>
      <w:r w:rsidR="000F170C">
        <w:t>If the received Avatar ID is equal to one of the Avatar ID in the UE</w:t>
      </w:r>
      <w:r w:rsidR="00621F0A">
        <w:t>1</w:t>
      </w:r>
      <w:r w:rsidR="000F170C">
        <w:t xml:space="preserve">'s Avatar ID list, Steps 4 and 5 are executed. Otherwise, </w:t>
      </w:r>
      <w:r w:rsidR="00696A0E">
        <w:t xml:space="preserve">DC AS </w:t>
      </w:r>
      <w:r w:rsidR="000F170C">
        <w:t>will send an error message to the UE1.</w:t>
      </w:r>
      <w:r w:rsidR="000F170C" w:rsidRPr="004F3C72">
        <w:t xml:space="preserve"> </w:t>
      </w:r>
      <w:r w:rsidR="000F170C" w:rsidRPr="002A4888">
        <w:t xml:space="preserve">If </w:t>
      </w:r>
      <w:r w:rsidR="00166052">
        <w:t xml:space="preserve">DC AS </w:t>
      </w:r>
      <w:r w:rsidR="000F170C" w:rsidRPr="002A4888">
        <w:t>does not have the UE</w:t>
      </w:r>
      <w:r w:rsidR="005D3D54">
        <w:t>1</w:t>
      </w:r>
      <w:r w:rsidR="000F170C" w:rsidRPr="002A4888">
        <w:t>'s Avatar ID list, it retrieves the UE</w:t>
      </w:r>
      <w:r w:rsidR="00844149">
        <w:t>1</w:t>
      </w:r>
      <w:r w:rsidR="000F170C" w:rsidRPr="002A4888">
        <w:t>'s Avatar ID list from the</w:t>
      </w:r>
      <w:r w:rsidR="009235D1">
        <w:t xml:space="preserve"> </w:t>
      </w:r>
      <w:r w:rsidR="00B97691">
        <w:t>BAR</w:t>
      </w:r>
      <w:r w:rsidR="000F170C" w:rsidRPr="002A4888">
        <w:t>.</w:t>
      </w:r>
      <w:r w:rsidR="000F170C">
        <w:t xml:space="preserve"> </w:t>
      </w:r>
      <w:r w:rsidR="00EE7763">
        <w:t xml:space="preserve">DC AS </w:t>
      </w:r>
      <w:del w:id="243" w:author="Author">
        <w:r w:rsidR="004B2A1F" w:rsidDel="0010735C">
          <w:delText xml:space="preserve">may </w:delText>
        </w:r>
      </w:del>
      <w:r w:rsidR="004B2A1F">
        <w:t xml:space="preserve">also </w:t>
      </w:r>
      <w:ins w:id="244" w:author="Author">
        <w:r w:rsidR="0010735C">
          <w:t xml:space="preserve">optionally </w:t>
        </w:r>
      </w:ins>
      <w:r w:rsidR="004B2A1F">
        <w:t>check</w:t>
      </w:r>
      <w:ins w:id="245" w:author="Author">
        <w:r w:rsidR="0010735C">
          <w:t>s</w:t>
        </w:r>
      </w:ins>
      <w:r w:rsidR="004B2A1F">
        <w:t xml:space="preserve"> whether the token is valid .</w:t>
      </w:r>
    </w:p>
    <w:p w14:paraId="18A499EF" w14:textId="6DAA20D3" w:rsidR="0075583F" w:rsidRDefault="0075583F" w:rsidP="00F312D8">
      <w:pPr>
        <w:pStyle w:val="B1"/>
        <w:rPr>
          <w:lang w:eastAsia="zh-CN"/>
        </w:rPr>
      </w:pPr>
      <w:r>
        <w:t xml:space="preserve">Steps </w:t>
      </w:r>
      <w:r w:rsidR="00BF3820">
        <w:t>4</w:t>
      </w:r>
      <w:r>
        <w:t xml:space="preserve">, </w:t>
      </w:r>
      <w:r w:rsidR="00BF3820">
        <w:t>5</w:t>
      </w:r>
      <w:r>
        <w:t>.</w:t>
      </w:r>
      <w:r>
        <w:tab/>
      </w:r>
      <w:r w:rsidR="00CE0198">
        <w:tab/>
      </w:r>
      <w:r w:rsidR="002B5165">
        <w:rPr>
          <w:lang w:eastAsia="zh-CN"/>
        </w:rPr>
        <w:t xml:space="preserve">DC AS </w:t>
      </w:r>
      <w:r>
        <w:rPr>
          <w:lang w:eastAsia="zh-CN"/>
        </w:rPr>
        <w:t xml:space="preserve">sends the Avatar ID </w:t>
      </w:r>
      <w:r w:rsidR="00341A82">
        <w:rPr>
          <w:lang w:eastAsia="zh-CN"/>
        </w:rPr>
        <w:t xml:space="preserve">and token </w:t>
      </w:r>
      <w:r>
        <w:rPr>
          <w:lang w:eastAsia="zh-CN"/>
        </w:rPr>
        <w:t>to the MF/MRF via the</w:t>
      </w:r>
      <w:r w:rsidR="002C5ED7">
        <w:rPr>
          <w:lang w:eastAsia="zh-CN"/>
        </w:rPr>
        <w:t xml:space="preserve"> </w:t>
      </w:r>
      <w:r w:rsidR="001D7235">
        <w:rPr>
          <w:lang w:eastAsia="zh-CN"/>
        </w:rPr>
        <w:t>IMS AS</w:t>
      </w:r>
      <w:r>
        <w:rPr>
          <w:lang w:eastAsia="zh-CN"/>
        </w:rPr>
        <w:t xml:space="preserve">. </w:t>
      </w:r>
    </w:p>
    <w:p w14:paraId="7DB23372" w14:textId="44D9097D" w:rsidR="0075583F" w:rsidRDefault="0075583F" w:rsidP="00F312D8">
      <w:pPr>
        <w:pStyle w:val="B1"/>
      </w:pPr>
      <w:r>
        <w:t xml:space="preserve">Step </w:t>
      </w:r>
      <w:r w:rsidR="009627C8">
        <w:t>6</w:t>
      </w:r>
      <w:r>
        <w:t>.</w:t>
      </w:r>
      <w:r w:rsidR="006022D4">
        <w:tab/>
      </w:r>
      <w:r w:rsidR="006022D4">
        <w:tab/>
      </w:r>
      <w:r>
        <w:t xml:space="preserve">MF requests to download the </w:t>
      </w:r>
      <w:r w:rsidR="00D62170">
        <w:t>avatar representation</w:t>
      </w:r>
      <w:r w:rsidR="00CB673C">
        <w:t xml:space="preserve"> </w:t>
      </w:r>
      <w:r>
        <w:t>from the BAR, including parameters of token and Avatar ID.</w:t>
      </w:r>
    </w:p>
    <w:p w14:paraId="560FCD16" w14:textId="2CD3B746" w:rsidR="006B180A" w:rsidRDefault="0075583F" w:rsidP="00F312D8">
      <w:pPr>
        <w:pStyle w:val="B1"/>
      </w:pPr>
      <w:r>
        <w:t xml:space="preserve">Step </w:t>
      </w:r>
      <w:r w:rsidR="0015067C">
        <w:t>7</w:t>
      </w:r>
      <w:r>
        <w:t>.</w:t>
      </w:r>
      <w:r>
        <w:tab/>
      </w:r>
      <w:r w:rsidR="000B1231">
        <w:tab/>
      </w:r>
      <w:r>
        <w:t xml:space="preserve">BAR verifies the token </w:t>
      </w:r>
      <w:r w:rsidR="00E444A6">
        <w:t>provided by the MF. Specifically,</w:t>
      </w:r>
      <w:r>
        <w:t xml:space="preserve"> </w:t>
      </w:r>
      <w:r w:rsidR="00EB0089">
        <w:t xml:space="preserve">BAR verifies the signature in the token based on the public key in the UE1's </w:t>
      </w:r>
      <w:r w:rsidR="00EB0089" w:rsidRPr="00FD65F3">
        <w:t>certificate</w:t>
      </w:r>
      <w:r w:rsidR="00EB0089">
        <w:t xml:space="preserve">. </w:t>
      </w:r>
      <w:r w:rsidR="00C84250">
        <w:t xml:space="preserve">BAR checks whether the </w:t>
      </w:r>
      <w:r w:rsidR="002B75B4">
        <w:t xml:space="preserve">audience matches its own type, the </w:t>
      </w:r>
      <w:r w:rsidR="00C84250">
        <w:t xml:space="preserve">subject is </w:t>
      </w:r>
      <w:r w:rsidR="00C84250">
        <w:lastRenderedPageBreak/>
        <w:t xml:space="preserve">the MF type, the token is not expired. </w:t>
      </w:r>
      <w:r>
        <w:t>BAR also checks whether Avatar ID in the request equals to that in the token.</w:t>
      </w:r>
      <w:r w:rsidR="002133AD">
        <w:t xml:space="preserve"> </w:t>
      </w:r>
      <w:r w:rsidR="00D55D38" w:rsidRPr="00D55D38">
        <w:t xml:space="preserve"> </w:t>
      </w:r>
      <w:r w:rsidR="00D55D38">
        <w:t>How the BAR can obtain the UE1's certificate can be left to implementation. For example, the UE1's certificate can be issued by the operator's CA, and the BAR can obtain the UE1's certificate from the operator's CA.</w:t>
      </w:r>
    </w:p>
    <w:p w14:paraId="386CA383" w14:textId="74738AEB" w:rsidR="0075583F" w:rsidRDefault="0075583F" w:rsidP="00F312D8">
      <w:pPr>
        <w:pStyle w:val="B1"/>
      </w:pPr>
      <w:r>
        <w:t>Step</w:t>
      </w:r>
      <w:r w:rsidR="00672BED">
        <w:t xml:space="preserve"> </w:t>
      </w:r>
      <w:r w:rsidR="00FF0241">
        <w:t>8</w:t>
      </w:r>
      <w:r>
        <w:t>.</w:t>
      </w:r>
      <w:r>
        <w:tab/>
      </w:r>
      <w:r w:rsidR="00E53C5E">
        <w:tab/>
      </w:r>
      <w:r>
        <w:t xml:space="preserve">BAR sends the avatar </w:t>
      </w:r>
      <w:r w:rsidR="001C0D0D">
        <w:t>representation</w:t>
      </w:r>
      <w:r w:rsidR="002C5ED7">
        <w:t xml:space="preserve"> </w:t>
      </w:r>
      <w:r>
        <w:t xml:space="preserve">downloading response message to the MF. If the verification in Step </w:t>
      </w:r>
      <w:r w:rsidR="00542E94">
        <w:t>7</w:t>
      </w:r>
      <w:r>
        <w:t xml:space="preserve"> is passed, the message includes the</w:t>
      </w:r>
      <w:r w:rsidR="00ED6574">
        <w:t xml:space="preserve"> avatar representation</w:t>
      </w:r>
      <w:r>
        <w:t>, otherwise the message includes the error code, indicating that the token verification</w:t>
      </w:r>
      <w:r w:rsidR="00B879E4">
        <w:t xml:space="preserve"> or the verification of the certificate fails</w:t>
      </w:r>
      <w:r>
        <w:t>.</w:t>
      </w:r>
    </w:p>
    <w:p w14:paraId="3AC99F3F" w14:textId="0FA56065" w:rsidR="0075583F" w:rsidRDefault="0075583F" w:rsidP="00F312D8">
      <w:pPr>
        <w:pStyle w:val="B1"/>
      </w:pPr>
      <w:r>
        <w:rPr>
          <w:rFonts w:hint="eastAsia"/>
          <w:lang w:eastAsia="zh-CN"/>
        </w:rPr>
        <w:t>Step</w:t>
      </w:r>
      <w:r w:rsidR="00627F0A">
        <w:rPr>
          <w:lang w:eastAsia="zh-CN"/>
        </w:rPr>
        <w:t xml:space="preserve"> </w:t>
      </w:r>
      <w:r w:rsidR="00637F69">
        <w:rPr>
          <w:lang w:eastAsia="zh-CN"/>
        </w:rPr>
        <w:t>9</w:t>
      </w:r>
      <w:r>
        <w:t>.</w:t>
      </w:r>
      <w:r>
        <w:tab/>
      </w:r>
      <w:r w:rsidR="00D44603">
        <w:tab/>
      </w:r>
      <w:r>
        <w:t>The subsequent procedure continues.</w:t>
      </w:r>
    </w:p>
    <w:p w14:paraId="4FDDC937" w14:textId="0526E26F" w:rsidR="00727534" w:rsidRDefault="0075583F" w:rsidP="00727534">
      <w:pPr>
        <w:pStyle w:val="NO"/>
        <w:rPr>
          <w:lang w:eastAsia="zh-CN"/>
        </w:rPr>
      </w:pPr>
      <w:del w:id="246" w:author="Author">
        <w:r w:rsidDel="00FD1E0C">
          <w:rPr>
            <w:rFonts w:hint="eastAsia"/>
            <w:lang w:eastAsia="zh-CN"/>
          </w:rPr>
          <w:delText>E</w:delText>
        </w:r>
        <w:r w:rsidDel="00FD1E0C">
          <w:rPr>
            <w:lang w:eastAsia="zh-CN"/>
          </w:rPr>
          <w:delText>ditor</w:delText>
        </w:r>
        <w:r w:rsidR="00F312D8" w:rsidDel="00FD1E0C">
          <w:rPr>
            <w:lang w:eastAsia="zh-CN"/>
          </w:rPr>
          <w:delText>'</w:delText>
        </w:r>
        <w:r w:rsidDel="00FD1E0C">
          <w:rPr>
            <w:lang w:eastAsia="zh-CN"/>
          </w:rPr>
          <w:delText>s Note: Alignment with SA2 TR 23700-77 conclusion is FFS.</w:delText>
        </w:r>
      </w:del>
      <w:ins w:id="247" w:author="Author">
        <w:r w:rsidR="00727534">
          <w:rPr>
            <w:lang w:eastAsia="zh-CN"/>
          </w:rPr>
          <w:t>NOTE X:</w:t>
        </w:r>
        <w:r w:rsidR="00727534">
          <w:rPr>
            <w:lang w:eastAsia="zh-CN"/>
          </w:rPr>
          <w:tab/>
          <w:t xml:space="preserve">Alignment with SA2 TR 23700-77 conclusion is </w:t>
        </w:r>
        <w:r w:rsidR="00FD1E0C">
          <w:rPr>
            <w:lang w:eastAsia="zh-CN"/>
          </w:rPr>
          <w:t xml:space="preserve">not addressed in the present document. </w:t>
        </w:r>
      </w:ins>
    </w:p>
    <w:p w14:paraId="4EEC2D11" w14:textId="3176D450" w:rsidR="0004232C" w:rsidRDefault="0004232C" w:rsidP="0004232C">
      <w:pPr>
        <w:pStyle w:val="Heading4"/>
        <w:rPr>
          <w:lang w:eastAsia="zh-CN"/>
        </w:rPr>
      </w:pPr>
      <w:bookmarkStart w:id="248" w:name="_Toc188309079"/>
      <w:r>
        <w:t>6.5.2.2</w:t>
      </w:r>
      <w:r w:rsidR="00E456C4">
        <w:tab/>
      </w:r>
      <w:r>
        <w:rPr>
          <w:lang w:eastAsia="zh-CN"/>
        </w:rPr>
        <w:t>Local UE centric procedure</w:t>
      </w:r>
      <w:bookmarkEnd w:id="248"/>
    </w:p>
    <w:p w14:paraId="5589C575" w14:textId="512AC980" w:rsidR="0004232C" w:rsidRDefault="0004232C" w:rsidP="0004232C">
      <w:pPr>
        <w:jc w:val="center"/>
      </w:pPr>
    </w:p>
    <w:p w14:paraId="19273094" w14:textId="3236C455" w:rsidR="004B6E87" w:rsidRDefault="004B6E87" w:rsidP="0004232C">
      <w:pPr>
        <w:jc w:val="center"/>
      </w:pPr>
      <w:r>
        <w:object w:dxaOrig="8640" w:dyaOrig="5145" w14:anchorId="0CD71469">
          <v:shape id="_x0000_i1034" type="#_x0000_t75" style="width:384.75pt;height:229.25pt" o:ole="">
            <v:imagedata r:id="rId28" o:title=""/>
          </v:shape>
          <o:OLEObject Type="Embed" ProgID="Visio.Drawing.15" ShapeID="_x0000_i1034" DrawAspect="Content" ObjectID="_1801522456" r:id="rId29"/>
        </w:object>
      </w:r>
    </w:p>
    <w:p w14:paraId="21690301" w14:textId="782A3194" w:rsidR="0004232C" w:rsidRDefault="0004232C" w:rsidP="0004232C">
      <w:pPr>
        <w:jc w:val="center"/>
      </w:pPr>
      <w:r>
        <w:rPr>
          <w:rFonts w:eastAsia="Calibri"/>
        </w:rPr>
        <w:t>Figure 6.5.2.2</w:t>
      </w:r>
      <w:r w:rsidR="00E456C4">
        <w:rPr>
          <w:rFonts w:eastAsia="Calibri"/>
        </w:rPr>
        <w:t>-1</w:t>
      </w:r>
      <w:r>
        <w:rPr>
          <w:rFonts w:eastAsia="Calibri"/>
        </w:rPr>
        <w:t xml:space="preserve">: </w:t>
      </w:r>
      <w:r>
        <w:rPr>
          <w:lang w:eastAsia="zh-CN"/>
        </w:rPr>
        <w:t>Local UE Centric</w:t>
      </w:r>
      <w:r>
        <w:t xml:space="preserve"> Authorization procedure for Avatar communication</w:t>
      </w:r>
    </w:p>
    <w:p w14:paraId="54A50D9C" w14:textId="6CF328FB" w:rsidR="0004232C" w:rsidRDefault="0004232C" w:rsidP="0004232C">
      <w:pPr>
        <w:pStyle w:val="B1"/>
      </w:pPr>
      <w:r>
        <w:t>Steps 0-1.</w:t>
      </w:r>
      <w:r w:rsidR="00E456C4">
        <w:tab/>
      </w:r>
      <w:r>
        <w:t>Same as Steps 0-1 in Clause 6.5.2.1.</w:t>
      </w:r>
      <w:r w:rsidR="00B645AD">
        <w:t xml:space="preserve"> The only difference is that subject is UE1 ID.</w:t>
      </w:r>
    </w:p>
    <w:p w14:paraId="5B08081D" w14:textId="01EBD94B" w:rsidR="0004232C" w:rsidRDefault="0004232C" w:rsidP="0006000B">
      <w:pPr>
        <w:pStyle w:val="B1"/>
      </w:pPr>
      <w:r>
        <w:t>Step 2.</w:t>
      </w:r>
      <w:r w:rsidR="0006000B">
        <w:tab/>
      </w:r>
      <w:r w:rsidRPr="00752F96">
        <w:t xml:space="preserve">UE1 sends the </w:t>
      </w:r>
      <w:r>
        <w:t>Avatar Representation downloading request</w:t>
      </w:r>
      <w:r w:rsidRPr="00752F96">
        <w:t xml:space="preserve"> to</w:t>
      </w:r>
      <w:r>
        <w:t xml:space="preserve"> MF through ADC, including parameters of token and Avatar ID</w:t>
      </w:r>
      <w:r w:rsidRPr="00752F96">
        <w:t>.</w:t>
      </w:r>
    </w:p>
    <w:p w14:paraId="5E2C36B2" w14:textId="718121DE" w:rsidR="0004232C" w:rsidRDefault="0004232C" w:rsidP="0006000B">
      <w:pPr>
        <w:pStyle w:val="B1"/>
      </w:pPr>
      <w:r>
        <w:t>Step 3.</w:t>
      </w:r>
      <w:r>
        <w:tab/>
      </w:r>
      <w:r w:rsidR="0006000B">
        <w:tab/>
      </w:r>
      <w:r>
        <w:t>MF</w:t>
      </w:r>
      <w:r w:rsidRPr="00752F96">
        <w:t xml:space="preserve"> sends the </w:t>
      </w:r>
      <w:r>
        <w:t>Avatar Representation downloading request</w:t>
      </w:r>
      <w:r w:rsidRPr="00752F96">
        <w:t xml:space="preserve"> to</w:t>
      </w:r>
      <w:r w:rsidR="003C5F3F">
        <w:t xml:space="preserve"> DC AS</w:t>
      </w:r>
      <w:r>
        <w:t>, including parameters of token and Avatar ID</w:t>
      </w:r>
      <w:r w:rsidRPr="00752F96">
        <w:t>.</w:t>
      </w:r>
    </w:p>
    <w:p w14:paraId="613B35A9" w14:textId="37704664" w:rsidR="0004232C" w:rsidRDefault="0004232C" w:rsidP="0004232C">
      <w:pPr>
        <w:pStyle w:val="B1"/>
      </w:pPr>
      <w:r>
        <w:t>Step 4.</w:t>
      </w:r>
      <w:bookmarkStart w:id="249" w:name="_Hlk178584332"/>
      <w:r>
        <w:tab/>
      </w:r>
      <w:r w:rsidR="00953811">
        <w:tab/>
      </w:r>
      <w:r w:rsidR="00FC113B">
        <w:t xml:space="preserve">DC AS </w:t>
      </w:r>
      <w:r>
        <w:t>determines whether the received Avatar ID is in the UE</w:t>
      </w:r>
      <w:r w:rsidR="004A36FE">
        <w:t>1</w:t>
      </w:r>
      <w:r>
        <w:t>'s Avatar ID list.</w:t>
      </w:r>
      <w:r w:rsidRPr="004F3C72">
        <w:t xml:space="preserve"> </w:t>
      </w:r>
      <w:r>
        <w:t>If the received Avatar ID is equal to one of the Avatar ID in the UE</w:t>
      </w:r>
      <w:r w:rsidR="00604979">
        <w:t>1</w:t>
      </w:r>
      <w:r>
        <w:t xml:space="preserve">'s Avatar ID list, Step 5 is executed. Otherwise, </w:t>
      </w:r>
      <w:r w:rsidR="00B7346C">
        <w:t xml:space="preserve">DC AS </w:t>
      </w:r>
      <w:r>
        <w:t>will send an error message to the UE1</w:t>
      </w:r>
      <w:r w:rsidR="004C56DD">
        <w:t xml:space="preserve"> </w:t>
      </w:r>
      <w:r>
        <w:t>via MF.</w:t>
      </w:r>
      <w:r w:rsidRPr="004F3C72">
        <w:t xml:space="preserve"> </w:t>
      </w:r>
      <w:r w:rsidRPr="002A4888">
        <w:t xml:space="preserve">If </w:t>
      </w:r>
      <w:r w:rsidR="00E958DA">
        <w:t xml:space="preserve">DC AS </w:t>
      </w:r>
      <w:r w:rsidRPr="002A4888">
        <w:t>does not have the UE</w:t>
      </w:r>
      <w:r w:rsidR="00E958DA">
        <w:t>1</w:t>
      </w:r>
      <w:r w:rsidRPr="002A4888">
        <w:t>'s Avatar ID list, it retrieves the UE</w:t>
      </w:r>
      <w:r w:rsidR="00CC1170">
        <w:t>1</w:t>
      </w:r>
      <w:r w:rsidRPr="002A4888">
        <w:t>'s Avatar ID list from the</w:t>
      </w:r>
      <w:r w:rsidR="009235D1">
        <w:t xml:space="preserve"> </w:t>
      </w:r>
      <w:r w:rsidR="00F00E67">
        <w:t>BAR</w:t>
      </w:r>
      <w:r w:rsidRPr="002A4888">
        <w:t>.</w:t>
      </w:r>
      <w:r>
        <w:t xml:space="preserve"> </w:t>
      </w:r>
      <w:r w:rsidR="000578E7">
        <w:t xml:space="preserve">DC AS </w:t>
      </w:r>
      <w:del w:id="250" w:author="Author">
        <w:r w:rsidDel="0010735C">
          <w:delText xml:space="preserve">may </w:delText>
        </w:r>
      </w:del>
      <w:r>
        <w:t xml:space="preserve">also </w:t>
      </w:r>
      <w:ins w:id="251" w:author="Author">
        <w:r w:rsidR="0010735C">
          <w:t xml:space="preserve">optionally </w:t>
        </w:r>
      </w:ins>
      <w:r>
        <w:t>check</w:t>
      </w:r>
      <w:ins w:id="252" w:author="Author">
        <w:r w:rsidR="0010735C">
          <w:t>s</w:t>
        </w:r>
      </w:ins>
      <w:r>
        <w:t xml:space="preserve"> whether the token is valid.</w:t>
      </w:r>
      <w:bookmarkEnd w:id="249"/>
    </w:p>
    <w:p w14:paraId="37867CEC" w14:textId="6604CB06" w:rsidR="0004232C" w:rsidRDefault="0004232C" w:rsidP="0004232C">
      <w:pPr>
        <w:pStyle w:val="B1"/>
      </w:pPr>
      <w:r>
        <w:t>Step 5.</w:t>
      </w:r>
      <w:r>
        <w:tab/>
      </w:r>
      <w:r w:rsidR="00F04027">
        <w:tab/>
      </w:r>
      <w:r w:rsidR="008A7FD1">
        <w:t>DC AS</w:t>
      </w:r>
      <w:r>
        <w:t xml:space="preserve"> </w:t>
      </w:r>
      <w:r w:rsidRPr="00752F96">
        <w:t xml:space="preserve">sends the </w:t>
      </w:r>
      <w:r>
        <w:t>Avatar Representation downloading request</w:t>
      </w:r>
      <w:r w:rsidRPr="00752F96">
        <w:t xml:space="preserve"> to</w:t>
      </w:r>
      <w:r>
        <w:t xml:space="preserve"> BAR, including parameters of token and Avatar ID.</w:t>
      </w:r>
    </w:p>
    <w:p w14:paraId="3D732C1F" w14:textId="43B9AE40" w:rsidR="0004232C" w:rsidRDefault="0004232C" w:rsidP="0004232C">
      <w:pPr>
        <w:pStyle w:val="B1"/>
      </w:pPr>
      <w:r>
        <w:t>Step 6.</w:t>
      </w:r>
      <w:r w:rsidR="00AB5A2F">
        <w:tab/>
      </w:r>
      <w:r>
        <w:tab/>
        <w:t xml:space="preserve">BAR verifies the token provided by the </w:t>
      </w:r>
      <w:r w:rsidR="00765164">
        <w:t>DC AS</w:t>
      </w:r>
      <w:r>
        <w:t xml:space="preserve">. Specifically, </w:t>
      </w:r>
      <w:r w:rsidR="003E6A24">
        <w:t xml:space="preserve">BAR verifies the signature in the token based on the public key in the UE1's </w:t>
      </w:r>
      <w:r w:rsidR="003E6A24" w:rsidRPr="00FD65F3">
        <w:t>certificate</w:t>
      </w:r>
      <w:r w:rsidR="003E6A24">
        <w:t xml:space="preserve">. </w:t>
      </w:r>
      <w:r>
        <w:t xml:space="preserve">BAR checks whether the audience matches its own type, the subject is the </w:t>
      </w:r>
      <w:r w:rsidR="005831A7">
        <w:t>UE1 ID and matches that in the certificate</w:t>
      </w:r>
      <w:r>
        <w:t xml:space="preserve">, the token is not expired. BAR </w:t>
      </w:r>
      <w:r>
        <w:rPr>
          <w:rFonts w:hint="eastAsia"/>
          <w:lang w:eastAsia="zh-CN"/>
        </w:rPr>
        <w:t>also</w:t>
      </w:r>
      <w:r>
        <w:t xml:space="preserve"> checks whether Avatar ID in the request equals to that in the token. </w:t>
      </w:r>
      <w:r w:rsidR="00E06978" w:rsidRPr="00E06978">
        <w:t xml:space="preserve"> </w:t>
      </w:r>
      <w:r w:rsidR="00E06978">
        <w:t xml:space="preserve">How the BAR can obtain the UE1's certificate can be left to implementation. </w:t>
      </w:r>
      <w:bookmarkStart w:id="253" w:name="_Hlk187843877"/>
      <w:r w:rsidR="00E06978">
        <w:t>For example, the UE1's certificate can be issued by the operator's CA, and the BAR can obtain the UE1's certificate from the operator's CA.</w:t>
      </w:r>
      <w:bookmarkEnd w:id="253"/>
    </w:p>
    <w:p w14:paraId="0670788F" w14:textId="016EB08C" w:rsidR="0004232C" w:rsidRDefault="0004232C" w:rsidP="0004232C">
      <w:pPr>
        <w:pStyle w:val="B1"/>
      </w:pPr>
      <w:r>
        <w:t>Step 7.</w:t>
      </w:r>
      <w:r>
        <w:tab/>
      </w:r>
      <w:r w:rsidR="00AB5A2F">
        <w:tab/>
      </w:r>
      <w:r>
        <w:t xml:space="preserve">BAR sends the avatar representation downloading response message to the UE1 via </w:t>
      </w:r>
      <w:r w:rsidR="000046F7">
        <w:t xml:space="preserve">DC AS </w:t>
      </w:r>
      <w:r>
        <w:t>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Default="0004232C" w:rsidP="0004232C">
      <w:pPr>
        <w:pStyle w:val="B1"/>
      </w:pPr>
      <w:r>
        <w:rPr>
          <w:rFonts w:hint="eastAsia"/>
          <w:lang w:eastAsia="zh-CN"/>
        </w:rPr>
        <w:t>Step</w:t>
      </w:r>
      <w:r>
        <w:rPr>
          <w:lang w:eastAsia="zh-CN"/>
        </w:rPr>
        <w:t xml:space="preserve"> </w:t>
      </w:r>
      <w:r>
        <w:t>8.</w:t>
      </w:r>
      <w:r>
        <w:tab/>
      </w:r>
      <w:r w:rsidR="00470B1E">
        <w:tab/>
      </w:r>
      <w:r>
        <w:t>The subsequent procedure continues.</w:t>
      </w:r>
    </w:p>
    <w:p w14:paraId="24135602" w14:textId="0E779798" w:rsidR="0004232C" w:rsidRDefault="0004232C" w:rsidP="00E456C4">
      <w:pPr>
        <w:pStyle w:val="NO"/>
      </w:pPr>
      <w:r>
        <w:t>NOTE 4:</w:t>
      </w:r>
      <w:r w:rsidR="00E456C4">
        <w:tab/>
      </w:r>
      <w:r>
        <w:t xml:space="preserve">Authorization of UE centric mode is left to implementation when both BAR and </w:t>
      </w:r>
      <w:r w:rsidR="00573B72">
        <w:t xml:space="preserve">DC AS </w:t>
      </w:r>
      <w:r>
        <w:t>are outside the IMS network.</w:t>
      </w:r>
    </w:p>
    <w:p w14:paraId="14D74C38" w14:textId="284C8831" w:rsidR="0004232C" w:rsidRDefault="0004232C" w:rsidP="0004232C">
      <w:pPr>
        <w:pStyle w:val="Heading4"/>
        <w:rPr>
          <w:lang w:eastAsia="zh-CN"/>
        </w:rPr>
      </w:pPr>
      <w:bookmarkStart w:id="254" w:name="_Toc188309080"/>
      <w:r>
        <w:lastRenderedPageBreak/>
        <w:t>6.5.2.3</w:t>
      </w:r>
      <w:r w:rsidR="00E456C4">
        <w:tab/>
      </w:r>
      <w:r>
        <w:rPr>
          <w:rFonts w:hint="eastAsia"/>
          <w:lang w:eastAsia="zh-CN"/>
        </w:rPr>
        <w:t>Peer</w:t>
      </w:r>
      <w:r>
        <w:rPr>
          <w:lang w:eastAsia="zh-CN"/>
        </w:rPr>
        <w:t xml:space="preserve"> UE centric procedure</w:t>
      </w:r>
      <w:bookmarkEnd w:id="254"/>
    </w:p>
    <w:p w14:paraId="2293AA61" w14:textId="1CFF668F" w:rsidR="0004232C" w:rsidRDefault="0004232C" w:rsidP="0004232C">
      <w:pPr>
        <w:jc w:val="center"/>
      </w:pPr>
    </w:p>
    <w:p w14:paraId="4B56D9C7" w14:textId="5FF4FFDD" w:rsidR="004545D9" w:rsidRPr="00B10BEF" w:rsidRDefault="004545D9" w:rsidP="0004232C">
      <w:pPr>
        <w:jc w:val="center"/>
        <w:rPr>
          <w:lang w:eastAsia="zh-CN"/>
        </w:rPr>
      </w:pPr>
      <w:r>
        <w:object w:dxaOrig="8760" w:dyaOrig="6405" w14:anchorId="7B3FF709">
          <v:shape id="_x0000_i1035" type="#_x0000_t75" style="width:442.35pt;height:325.45pt" o:ole="">
            <v:imagedata r:id="rId30" o:title=""/>
          </v:shape>
          <o:OLEObject Type="Embed" ProgID="Visio.Drawing.15" ShapeID="_x0000_i1035" DrawAspect="Content" ObjectID="_1801522457" r:id="rId31"/>
        </w:object>
      </w:r>
    </w:p>
    <w:p w14:paraId="15FC2142" w14:textId="7D0BBEB2" w:rsidR="0004232C" w:rsidRDefault="0004232C" w:rsidP="0004232C">
      <w:pPr>
        <w:jc w:val="center"/>
      </w:pPr>
      <w:r>
        <w:rPr>
          <w:rFonts w:eastAsia="Calibri"/>
        </w:rPr>
        <w:t>Figure 6.5.2.3</w:t>
      </w:r>
      <w:r w:rsidR="00E456C4">
        <w:rPr>
          <w:rFonts w:eastAsia="Calibri"/>
        </w:rPr>
        <w:t>-1</w:t>
      </w:r>
      <w:r>
        <w:rPr>
          <w:rFonts w:eastAsia="Calibri"/>
        </w:rPr>
        <w:t xml:space="preserve">: </w:t>
      </w:r>
      <w:r>
        <w:rPr>
          <w:lang w:eastAsia="zh-CN"/>
        </w:rPr>
        <w:t>Peer UE Centric</w:t>
      </w:r>
      <w:r>
        <w:t xml:space="preserve"> Authorization procedure for Avatar communication</w:t>
      </w:r>
    </w:p>
    <w:p w14:paraId="0494A889" w14:textId="4069B0D7" w:rsidR="0004232C" w:rsidRDefault="0004232C" w:rsidP="0004232C">
      <w:pPr>
        <w:pStyle w:val="B1"/>
      </w:pPr>
      <w:r>
        <w:t>Steps 0-1.</w:t>
      </w:r>
      <w:r w:rsidR="00E456C4">
        <w:tab/>
      </w:r>
      <w:r>
        <w:t>Same as Steps 0-1 in Clause 6.5.2.1.</w:t>
      </w:r>
      <w:r w:rsidR="00C62F41">
        <w:t xml:space="preserve"> The only difference is that subject is UE2 ID, i.e., IMPU of the UE2.</w:t>
      </w:r>
    </w:p>
    <w:p w14:paraId="18599AA7" w14:textId="77777777" w:rsidR="0004232C" w:rsidRDefault="0004232C" w:rsidP="00E456C4">
      <w:pPr>
        <w:pStyle w:val="B1"/>
      </w:pPr>
      <w:r>
        <w:t>Step 2.</w:t>
      </w:r>
      <w:r>
        <w:tab/>
      </w:r>
      <w:r w:rsidRPr="00752F96">
        <w:t xml:space="preserve">UE1 sends the Avatar ID and token to </w:t>
      </w:r>
      <w:r>
        <w:t>UE2</w:t>
      </w:r>
      <w:r w:rsidRPr="00752F96">
        <w:t xml:space="preserve"> during Avatar animation negotiation procedure.</w:t>
      </w:r>
    </w:p>
    <w:p w14:paraId="408EB835" w14:textId="73FD8D2D" w:rsidR="0004232C" w:rsidRDefault="0004232C" w:rsidP="0004232C">
      <w:pPr>
        <w:pStyle w:val="B1"/>
      </w:pPr>
      <w:r>
        <w:t>Steps 3, 4.</w:t>
      </w:r>
      <w:r>
        <w:tab/>
        <w:t xml:space="preserve">UE2 sends the Avatar representation downloading request to the </w:t>
      </w:r>
      <w:r w:rsidR="00BF0D88">
        <w:t xml:space="preserve">DC AS </w:t>
      </w:r>
      <w:r>
        <w:t>via MF, including parameters of token</w:t>
      </w:r>
      <w:r w:rsidR="006070D4">
        <w:t>,</w:t>
      </w:r>
      <w:r>
        <w:t xml:space="preserve"> Avatar ID</w:t>
      </w:r>
      <w:r w:rsidR="00394656">
        <w:t>, and optionally CCA. The structure the CCA can be referred to clause 13.3.8.2 of TS 33.501 [11]. CCA contains subject (UE2 ID), audience (BAR type)</w:t>
      </w:r>
      <w:r w:rsidR="00394656">
        <w:rPr>
          <w:lang w:eastAsia="zh-CN"/>
        </w:rPr>
        <w:t>,</w:t>
      </w:r>
      <w:r w:rsidR="00394656">
        <w:t xml:space="preserve"> timestamp, and expiration time.</w:t>
      </w:r>
      <w:r>
        <w:t>.</w:t>
      </w:r>
    </w:p>
    <w:p w14:paraId="3E3DA44B" w14:textId="0D49F513" w:rsidR="0004232C" w:rsidRDefault="0004232C" w:rsidP="0004232C">
      <w:pPr>
        <w:pStyle w:val="B1"/>
      </w:pPr>
      <w:r>
        <w:t>Step 5.</w:t>
      </w:r>
      <w:r>
        <w:tab/>
      </w:r>
      <w:r>
        <w:tab/>
      </w:r>
      <w:r w:rsidR="0050799F">
        <w:t xml:space="preserve">DC AS </w:t>
      </w:r>
      <w:r>
        <w:t>determines whether the received Avatar ID is in the UE</w:t>
      </w:r>
      <w:r w:rsidR="00133FC5">
        <w:t>1</w:t>
      </w:r>
      <w:r>
        <w:t>'s Avatar ID list.</w:t>
      </w:r>
      <w:r w:rsidRPr="004F3C72">
        <w:t xml:space="preserve"> </w:t>
      </w:r>
      <w:r>
        <w:t>If the received Avatar ID is equal to one of the Avatar ID in the UE</w:t>
      </w:r>
      <w:r w:rsidR="00F636BE">
        <w:t>1</w:t>
      </w:r>
      <w:r>
        <w:t xml:space="preserve">'s Avatar ID list, Step 6 is executed. Otherwise, </w:t>
      </w:r>
      <w:r w:rsidR="006A7E5A">
        <w:t xml:space="preserve">DC AS </w:t>
      </w:r>
      <w:r>
        <w:t>will send an error message to the UE1via MF and UE2.</w:t>
      </w:r>
      <w:r w:rsidRPr="004F3C72">
        <w:t xml:space="preserve"> </w:t>
      </w:r>
      <w:r w:rsidRPr="002A4888">
        <w:t xml:space="preserve">If </w:t>
      </w:r>
      <w:r w:rsidR="00975F4A">
        <w:t xml:space="preserve">DC AS </w:t>
      </w:r>
      <w:r w:rsidRPr="002A4888">
        <w:t>does not have the UE</w:t>
      </w:r>
      <w:r w:rsidR="00584777">
        <w:t>1</w:t>
      </w:r>
      <w:r w:rsidRPr="002A4888">
        <w:t>'s Avatar ID list, it retrieves the UE</w:t>
      </w:r>
      <w:r w:rsidR="00BF53B0">
        <w:t>1</w:t>
      </w:r>
      <w:r w:rsidRPr="002A4888">
        <w:t>'s Avatar ID list from the</w:t>
      </w:r>
      <w:r w:rsidR="009235D1">
        <w:t xml:space="preserve"> </w:t>
      </w:r>
      <w:r w:rsidR="00135E22">
        <w:t>BAR</w:t>
      </w:r>
      <w:r w:rsidRPr="002A4888">
        <w:t>.</w:t>
      </w:r>
      <w:r>
        <w:t xml:space="preserve"> </w:t>
      </w:r>
      <w:r w:rsidR="009E12B3">
        <w:t xml:space="preserve">DC AS </w:t>
      </w:r>
      <w:del w:id="255" w:author="Author">
        <w:r w:rsidDel="0010735C">
          <w:delText xml:space="preserve">may </w:delText>
        </w:r>
      </w:del>
      <w:r>
        <w:t xml:space="preserve">also </w:t>
      </w:r>
      <w:ins w:id="256" w:author="Author">
        <w:r w:rsidR="0010735C">
          <w:t xml:space="preserve">optionally </w:t>
        </w:r>
      </w:ins>
      <w:r>
        <w:t>check</w:t>
      </w:r>
      <w:ins w:id="257" w:author="Author">
        <w:r w:rsidR="0010735C">
          <w:t>s</w:t>
        </w:r>
      </w:ins>
      <w:r>
        <w:t xml:space="preserve"> whether the token is valid.</w:t>
      </w:r>
    </w:p>
    <w:p w14:paraId="5DD49F52" w14:textId="6BFECEB7" w:rsidR="0004232C" w:rsidRDefault="0004232C" w:rsidP="0004232C">
      <w:pPr>
        <w:pStyle w:val="B1"/>
      </w:pPr>
      <w:r>
        <w:t>Step 6.</w:t>
      </w:r>
      <w:r>
        <w:tab/>
      </w:r>
      <w:r>
        <w:tab/>
      </w:r>
      <w:r w:rsidR="0045765B">
        <w:t xml:space="preserve">DC AS </w:t>
      </w:r>
      <w:r>
        <w:t>sends the Avatar representation downloading request to the BAR, including parameters of token and Avatar ID.</w:t>
      </w:r>
    </w:p>
    <w:p w14:paraId="40F0F0F8" w14:textId="2C73BC4E" w:rsidR="0004232C" w:rsidRDefault="0004232C" w:rsidP="0004232C">
      <w:pPr>
        <w:pStyle w:val="B1"/>
      </w:pPr>
      <w:r>
        <w:t>Step 7.</w:t>
      </w:r>
      <w:r>
        <w:tab/>
      </w:r>
      <w:r>
        <w:tab/>
        <w:t xml:space="preserve">BAR verifies the token provided by the </w:t>
      </w:r>
      <w:r w:rsidR="0097631E">
        <w:t>DC AS</w:t>
      </w:r>
      <w:r>
        <w:t xml:space="preserve">. Specifically, </w:t>
      </w:r>
      <w:r w:rsidR="001E46F9">
        <w:t xml:space="preserve">BAR verifies the signature in the token based on the public key in the UE1's </w:t>
      </w:r>
      <w:r w:rsidR="001E46F9" w:rsidRPr="00FD65F3">
        <w:t>certificate</w:t>
      </w:r>
      <w:r w:rsidR="001E46F9">
        <w:t xml:space="preserve">. </w:t>
      </w:r>
      <w:r>
        <w:t xml:space="preserve">BAR checks whether the audience matches its own type, the subject is the </w:t>
      </w:r>
      <w:r w:rsidR="00E40419">
        <w:t>DC AS</w:t>
      </w:r>
      <w:r>
        <w:t xml:space="preserve"> type, the token is not expired. BAR </w:t>
      </w:r>
      <w:r>
        <w:rPr>
          <w:rFonts w:hint="eastAsia"/>
          <w:lang w:eastAsia="zh-CN"/>
        </w:rPr>
        <w:t>also</w:t>
      </w:r>
      <w:r>
        <w:t xml:space="preserve"> checks whether Avatar ID in the request equals to that in the token.</w:t>
      </w:r>
      <w:r w:rsidR="00EB3E77">
        <w:t xml:space="preserve"> </w:t>
      </w:r>
      <w:r w:rsidR="00492936">
        <w:t xml:space="preserve"> If additional authentication of UE2 is required, BAR checks whether the subject in the CCA matches that in the token. The verification of the CCA can be referred to clause 13.3.8.2 of TS 33.501 [11]. How the BAR can obtain the UE1 and UE2's certificate can be left to implementation. </w:t>
      </w:r>
      <w:bookmarkStart w:id="258" w:name="_Hlk187843809"/>
      <w:r w:rsidR="00492936">
        <w:t>For example, the UE1 and UE2's certificate can be issued by the operator's CA, and the BAR can obtain the UE1 and UE2's certificate from the operator's CA.</w:t>
      </w:r>
      <w:bookmarkEnd w:id="258"/>
    </w:p>
    <w:p w14:paraId="76592E4F" w14:textId="5BFF41FF" w:rsidR="0004232C" w:rsidRDefault="0004232C" w:rsidP="0004232C">
      <w:pPr>
        <w:pStyle w:val="B1"/>
      </w:pPr>
      <w:r>
        <w:t>Steps 8-10.</w:t>
      </w:r>
      <w:r>
        <w:tab/>
        <w:t xml:space="preserve">BAR sends the avatar representation downloading response message to the UE2 via </w:t>
      </w:r>
      <w:r w:rsidR="00C34C9E">
        <w:t>DC AS</w:t>
      </w:r>
      <w:r>
        <w:t xml:space="preserve">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Default="0004232C" w:rsidP="0004232C">
      <w:pPr>
        <w:pStyle w:val="B1"/>
      </w:pPr>
      <w:r>
        <w:rPr>
          <w:rFonts w:hint="eastAsia"/>
          <w:lang w:eastAsia="zh-CN"/>
        </w:rPr>
        <w:t>Step</w:t>
      </w:r>
      <w:r>
        <w:rPr>
          <w:lang w:eastAsia="zh-CN"/>
        </w:rPr>
        <w:t xml:space="preserve"> </w:t>
      </w:r>
      <w:r>
        <w:t>11.</w:t>
      </w:r>
      <w:r>
        <w:tab/>
        <w:t>The subsequent procedure continues.</w:t>
      </w:r>
    </w:p>
    <w:p w14:paraId="5C93260A" w14:textId="6B6C1E71" w:rsidR="00030735" w:rsidDel="003924C4" w:rsidRDefault="00030735" w:rsidP="0004232C">
      <w:pPr>
        <w:pStyle w:val="B1"/>
        <w:rPr>
          <w:del w:id="259" w:author="Author"/>
          <w:rStyle w:val="EditorsNoteCharChar"/>
        </w:rPr>
      </w:pPr>
    </w:p>
    <w:p w14:paraId="45DEA322" w14:textId="0FC73664" w:rsidR="00FD1E0C" w:rsidRPr="00030735" w:rsidRDefault="009A6B34" w:rsidP="00FD1E0C">
      <w:pPr>
        <w:pStyle w:val="NO"/>
        <w:rPr>
          <w:rStyle w:val="EditorsNoteCharChar"/>
        </w:rPr>
      </w:pPr>
      <w:r w:rsidRPr="009A6B34">
        <w:rPr>
          <w:rStyle w:val="EditorsNoteCharChar"/>
        </w:rPr>
        <w:t>Editor’s Note: The exact details of CCA usage in this solution are FFS.</w:t>
      </w:r>
    </w:p>
    <w:p w14:paraId="10E78D65" w14:textId="2B5A5677" w:rsidR="0075583F" w:rsidRDefault="0075583F" w:rsidP="0075583F">
      <w:pPr>
        <w:pStyle w:val="Heading3"/>
      </w:pPr>
      <w:bookmarkStart w:id="260" w:name="_Toc188309081"/>
      <w:r>
        <w:lastRenderedPageBreak/>
        <w:t>6.</w:t>
      </w:r>
      <w:r w:rsidR="007B79D5">
        <w:t>5</w:t>
      </w:r>
      <w:r>
        <w:t>.3</w:t>
      </w:r>
      <w:r>
        <w:tab/>
        <w:t>Evaluation</w:t>
      </w:r>
      <w:bookmarkEnd w:id="260"/>
    </w:p>
    <w:p w14:paraId="1CBA8A7A" w14:textId="4D018482"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xml:space="preserve">. The procedure proposes to use the Avatar ID list to check the validity of the Avatar ID provided by the UE, and a token with an Avatar ID for the authorization </w:t>
      </w:r>
      <w:r w:rsidR="00430A0D">
        <w:rPr>
          <w:lang w:eastAsia="zh-CN"/>
        </w:rPr>
        <w:t xml:space="preserve">of </w:t>
      </w:r>
      <w:r>
        <w:rPr>
          <w:lang w:eastAsia="zh-CN"/>
        </w:rPr>
        <w:t>obtain</w:t>
      </w:r>
      <w:r w:rsidR="00430A0D">
        <w:rPr>
          <w:lang w:eastAsia="zh-CN"/>
        </w:rPr>
        <w:t>ing</w:t>
      </w:r>
      <w:r>
        <w:rPr>
          <w:lang w:eastAsia="zh-CN"/>
        </w:rPr>
        <w:t xml:space="preserve"> the Avatar representation. This solution considers</w:t>
      </w:r>
      <w:r w:rsidRPr="007512B2">
        <w:rPr>
          <w:lang w:eastAsia="zh-CN"/>
        </w:rPr>
        <w:t xml:space="preserve"> </w:t>
      </w:r>
      <w:r w:rsidR="00F02457">
        <w:rPr>
          <w:lang w:eastAsia="zh-CN"/>
        </w:rPr>
        <w:t xml:space="preserve">both </w:t>
      </w:r>
      <w:r w:rsidRPr="007512B2">
        <w:rPr>
          <w:lang w:eastAsia="zh-CN"/>
        </w:rPr>
        <w:t xml:space="preserve">network </w:t>
      </w:r>
      <w:r w:rsidR="00BB328D">
        <w:rPr>
          <w:lang w:eastAsia="zh-CN"/>
        </w:rPr>
        <w:t xml:space="preserve">centric </w:t>
      </w:r>
      <w:r w:rsidR="004C6FB7">
        <w:rPr>
          <w:lang w:eastAsia="zh-CN"/>
        </w:rPr>
        <w:t xml:space="preserve">mode and the UE </w:t>
      </w:r>
      <w:r w:rsidRPr="007512B2">
        <w:rPr>
          <w:lang w:eastAsia="zh-CN"/>
        </w:rPr>
        <w:t>centric</w:t>
      </w:r>
      <w:r w:rsidR="00CB4B75">
        <w:rPr>
          <w:lang w:eastAsia="zh-CN"/>
        </w:rPr>
        <w:t xml:space="preserve"> mode</w:t>
      </w:r>
      <w:r>
        <w:rPr>
          <w:lang w:eastAsia="zh-CN"/>
        </w:rPr>
        <w:t>.</w:t>
      </w:r>
    </w:p>
    <w:p w14:paraId="3B5F1D7F" w14:textId="42D9C04C" w:rsidR="002D7F53" w:rsidRDefault="002D7F53" w:rsidP="002D7F53">
      <w:pPr>
        <w:rPr>
          <w:lang w:eastAsia="zh-CN"/>
        </w:rPr>
      </w:pPr>
      <w:r>
        <w:rPr>
          <w:lang w:eastAsia="zh-CN"/>
        </w:rPr>
        <w:t xml:space="preserve">The solution requires </w:t>
      </w:r>
      <w:r w:rsidR="006D2664">
        <w:rPr>
          <w:lang w:eastAsia="zh-CN"/>
        </w:rPr>
        <w:t>DC AS</w:t>
      </w:r>
      <w:r>
        <w:rPr>
          <w:lang w:eastAsia="zh-CN"/>
        </w:rPr>
        <w:t xml:space="preserve"> to check whether </w:t>
      </w:r>
      <w:r>
        <w:t>the received Avatar ID is in the UE's Avatar ID list.</w:t>
      </w:r>
    </w:p>
    <w:p w14:paraId="4AFB6D4C" w14:textId="77777777" w:rsidR="002D7F53" w:rsidRDefault="002D7F53" w:rsidP="002D7F53">
      <w:pPr>
        <w:rPr>
          <w:lang w:eastAsia="zh-CN"/>
        </w:rPr>
      </w:pPr>
      <w:r>
        <w:rPr>
          <w:lang w:eastAsia="zh-CN"/>
        </w:rPr>
        <w:t>The solution requires UE to generate a token with an Avatar ID.</w:t>
      </w:r>
    </w:p>
    <w:p w14:paraId="2A9CE67C" w14:textId="36B2F8CE" w:rsidR="002D7F53" w:rsidRDefault="002D7F53" w:rsidP="002D7F53">
      <w:pPr>
        <w:rPr>
          <w:lang w:eastAsia="zh-CN"/>
        </w:rPr>
      </w:pPr>
      <w:r>
        <w:rPr>
          <w:lang w:eastAsia="zh-CN"/>
        </w:rPr>
        <w:t>The solution requires MF to request the Avatar representation with a token and Avatar ID</w:t>
      </w:r>
      <w:r w:rsidR="005E17D0">
        <w:rPr>
          <w:lang w:eastAsia="zh-CN"/>
        </w:rPr>
        <w:t xml:space="preserve"> in the network centric mode. The solution requires </w:t>
      </w:r>
      <w:r w:rsidR="0069756D">
        <w:rPr>
          <w:lang w:eastAsia="zh-CN"/>
        </w:rPr>
        <w:t>DC AS</w:t>
      </w:r>
      <w:r w:rsidR="005E17D0">
        <w:rPr>
          <w:lang w:eastAsia="zh-CN"/>
        </w:rPr>
        <w:t xml:space="preserve"> to request the Avatar representation with a token and Avatar ID in the UE centric mode</w:t>
      </w:r>
      <w:r>
        <w:rPr>
          <w:lang w:eastAsia="zh-CN"/>
        </w:rPr>
        <w:t>.</w:t>
      </w:r>
    </w:p>
    <w:p w14:paraId="6042EFC6" w14:textId="567ABB88" w:rsidR="002D7F53" w:rsidRDefault="002D7F53" w:rsidP="002D7F53">
      <w:pPr>
        <w:rPr>
          <w:lang w:eastAsia="zh-CN"/>
        </w:rPr>
      </w:pPr>
      <w:r>
        <w:rPr>
          <w:lang w:eastAsia="zh-CN"/>
        </w:rPr>
        <w:t>The solution requires BAR to determine whether MF is authorized to retrieve the Avatar representation by checking whether the Avatar ID in the Avatar representation downloading request is equal to the Avatar ID in the token.</w:t>
      </w:r>
    </w:p>
    <w:p w14:paraId="28270BF6" w14:textId="0989939C" w:rsidR="002E5AF8" w:rsidRDefault="002E5AF8" w:rsidP="002E5AF8">
      <w:pPr>
        <w:rPr>
          <w:lang w:eastAsia="zh-CN"/>
        </w:rPr>
      </w:pPr>
      <w:r w:rsidRPr="00A8421D">
        <w:rPr>
          <w:lang w:eastAsia="zh-CN"/>
        </w:rPr>
        <w:t>The solution requires the UE to be provisioned with a certificate. The certificates are used to generate the tokens.</w:t>
      </w:r>
    </w:p>
    <w:p w14:paraId="02F558C6" w14:textId="256E2217" w:rsidR="002D7F53" w:rsidRPr="007B3706" w:rsidDel="00FD1E0C" w:rsidRDefault="002D7F53" w:rsidP="00154DF9">
      <w:pPr>
        <w:pStyle w:val="EditorsNote"/>
        <w:rPr>
          <w:del w:id="261" w:author="Author"/>
          <w:rStyle w:val="ENChar"/>
        </w:rPr>
      </w:pPr>
      <w:del w:id="262" w:author="Author">
        <w:r w:rsidRPr="007B3706" w:rsidDel="00FD1E0C">
          <w:rPr>
            <w:rStyle w:val="ENChar"/>
          </w:rPr>
          <w:delText>Editor</w:delText>
        </w:r>
        <w:r w:rsidR="00F84910" w:rsidDel="00FD1E0C">
          <w:rPr>
            <w:rStyle w:val="ENChar"/>
          </w:rPr>
          <w:delText>'</w:delText>
        </w:r>
        <w:r w:rsidRPr="007B3706" w:rsidDel="00FD1E0C">
          <w:rPr>
            <w:rStyle w:val="ENChar"/>
          </w:rPr>
          <w:delText xml:space="preserve">s Note: </w:delText>
        </w:r>
        <w:r w:rsidRPr="007B3706" w:rsidDel="00FD1E0C">
          <w:rPr>
            <w:rStyle w:val="ENChar"/>
            <w:lang w:eastAsia="zh-CN"/>
          </w:rPr>
          <w:delText>Further evaluation is FFS</w:delText>
        </w:r>
        <w:r w:rsidRPr="007B3706" w:rsidDel="00FD1E0C">
          <w:rPr>
            <w:rStyle w:val="ENChar"/>
          </w:rPr>
          <w:delText>.</w:delText>
        </w:r>
      </w:del>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263" w:name="_Toc107821158"/>
      <w:bookmarkStart w:id="264" w:name="_Toc188309082"/>
      <w:r w:rsidRPr="0092145B">
        <w:t>6.</w:t>
      </w:r>
      <w:r w:rsidR="002D4D17" w:rsidRPr="002D4D17">
        <w:t>6</w:t>
      </w:r>
      <w:r>
        <w:tab/>
        <w:t>Solution #</w:t>
      </w:r>
      <w:r w:rsidR="002D4D17">
        <w:t>6</w:t>
      </w:r>
      <w:r>
        <w:t xml:space="preserve">: </w:t>
      </w:r>
      <w:bookmarkEnd w:id="263"/>
      <w:r>
        <w:t>Solution for secure IMS based avatar communication</w:t>
      </w:r>
      <w:bookmarkEnd w:id="264"/>
      <w:r>
        <w:t xml:space="preserve"> </w:t>
      </w:r>
    </w:p>
    <w:p w14:paraId="6D88F1C1" w14:textId="7A24D81B" w:rsidR="00CE7DC0" w:rsidRDefault="00CE7DC0" w:rsidP="00CE7DC0">
      <w:pPr>
        <w:pStyle w:val="Heading3"/>
      </w:pPr>
      <w:bookmarkStart w:id="265" w:name="_Toc107821159"/>
      <w:bookmarkStart w:id="266" w:name="_Toc188309083"/>
      <w:r w:rsidRPr="0092145B">
        <w:t>6.</w:t>
      </w:r>
      <w:r w:rsidR="002D4D17" w:rsidRPr="002D4D17">
        <w:t>6</w:t>
      </w:r>
      <w:r>
        <w:t>.1</w:t>
      </w:r>
      <w:r>
        <w:tab/>
        <w:t>Introduction</w:t>
      </w:r>
      <w:bookmarkEnd w:id="265"/>
      <w:bookmarkEnd w:id="266"/>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53CFC73"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w:t>
      </w:r>
      <w:r w:rsidR="00EE7833">
        <w:rPr>
          <w:rFonts w:eastAsia="BatangChe"/>
          <w:lang w:eastAsia="ko-KR"/>
        </w:rPr>
        <w:t>1</w:t>
      </w:r>
      <w:r>
        <w:rPr>
          <w:rFonts w:eastAsia="BatangChe"/>
          <w:lang w:eastAsia="ko-KR"/>
        </w:rPr>
        <w:t>, or UE-</w:t>
      </w:r>
      <w:r w:rsidR="003C0843">
        <w:rPr>
          <w:rFonts w:eastAsia="BatangChe"/>
          <w:lang w:eastAsia="ko-KR"/>
        </w:rPr>
        <w:t>2</w:t>
      </w:r>
      <w:r>
        <w:rPr>
          <w:rFonts w:eastAsia="BatangChe"/>
          <w:lang w:eastAsia="ko-KR"/>
        </w:rPr>
        <w:t xml:space="preserve">, which are called network centric IMS avatar call, </w:t>
      </w:r>
      <w:r w:rsidR="00A427B8">
        <w:rPr>
          <w:rFonts w:eastAsia="BatangChe"/>
          <w:lang w:eastAsia="ko-KR"/>
        </w:rPr>
        <w:t xml:space="preserve">sending </w:t>
      </w:r>
      <w:r>
        <w:rPr>
          <w:rFonts w:eastAsia="BatangChe"/>
          <w:lang w:eastAsia="ko-KR"/>
        </w:rPr>
        <w:t xml:space="preserve">UE centric IMS avatar call, and </w:t>
      </w:r>
      <w:r w:rsidR="00A427B8">
        <w:rPr>
          <w:rFonts w:eastAsia="BatangChe"/>
          <w:lang w:eastAsia="ko-KR"/>
        </w:rPr>
        <w:t xml:space="preserve">receiving </w:t>
      </w:r>
      <w:r>
        <w:rPr>
          <w:rFonts w:eastAsia="BatangChe"/>
          <w:lang w:eastAsia="ko-KR"/>
        </w:rPr>
        <w:t>UE centric avatar call, respectively.</w:t>
      </w:r>
    </w:p>
    <w:p w14:paraId="422A29AA" w14:textId="40E6BD34" w:rsidR="00CE7DC0" w:rsidRDefault="00CE7DC0" w:rsidP="00CE7DC0">
      <w:pPr>
        <w:rPr>
          <w:rFonts w:eastAsia="BatangChe"/>
          <w:lang w:eastAsia="ko-KR"/>
        </w:rPr>
      </w:pPr>
      <w:r>
        <w:rPr>
          <w:rFonts w:eastAsia="BatangChe" w:hint="eastAsia"/>
          <w:lang w:eastAsia="ko-KR"/>
        </w:rPr>
        <w:t>In this solution, only authorized entity from UE-</w:t>
      </w:r>
      <w:r w:rsidR="00A8336B">
        <w:rPr>
          <w:rFonts w:eastAsia="BatangChe"/>
          <w:lang w:eastAsia="ko-KR"/>
        </w:rPr>
        <w:t>1</w:t>
      </w:r>
      <w:r>
        <w:rPr>
          <w:rFonts w:eastAsia="BatangChe"/>
          <w:lang w:eastAsia="ko-KR"/>
        </w:rPr>
        <w:t xml:space="preserve"> can access and retrieve the UE-</w:t>
      </w:r>
      <w:r w:rsidR="00A8336B">
        <w:rPr>
          <w:rFonts w:eastAsia="BatangChe"/>
          <w:lang w:eastAsia="ko-KR"/>
        </w:rPr>
        <w:t>1</w:t>
      </w:r>
      <w:r>
        <w:rPr>
          <w:rFonts w:eastAsia="BatangChe"/>
          <w:lang w:eastAsia="ko-KR"/>
        </w:rPr>
        <w:t xml:space="preserve">'s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w:t>
      </w:r>
      <w:r w:rsidR="00371483">
        <w:rPr>
          <w:rFonts w:eastAsia="BatangChe"/>
          <w:lang w:eastAsia="ko-KR"/>
        </w:rPr>
        <w:t>1</w:t>
      </w:r>
      <w:r>
        <w:rPr>
          <w:rFonts w:eastAsia="BatangChe"/>
          <w:lang w:eastAsia="ko-KR"/>
        </w:rPr>
        <w:t>'s attestation for the security procedure of IMS based avatar communication.</w:t>
      </w:r>
    </w:p>
    <w:p w14:paraId="668D3C0B" w14:textId="58122C56"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UE-</w:t>
      </w:r>
      <w:r w:rsidR="00CC3FF7">
        <w:rPr>
          <w:rFonts w:eastAsia="BatangChe"/>
          <w:lang w:eastAsia="ko-KR"/>
        </w:rPr>
        <w:t>1</w:t>
      </w:r>
      <w:r>
        <w:rPr>
          <w:rFonts w:eastAsia="BatangChe"/>
          <w:lang w:eastAsia="ko-KR"/>
        </w:rPr>
        <w:t>'s</w:t>
      </w:r>
      <w:r w:rsidR="00557444">
        <w:rPr>
          <w:rFonts w:eastAsia="BatangChe"/>
          <w:lang w:eastAsia="ko-KR"/>
        </w:rPr>
        <w:t xml:space="preserve"> (UE-</w:t>
      </w:r>
      <w:r w:rsidR="00CC3FF7">
        <w:rPr>
          <w:rFonts w:eastAsia="BatangChe"/>
          <w:lang w:eastAsia="ko-KR"/>
        </w:rPr>
        <w:t>2</w:t>
      </w:r>
      <w:r w:rsidR="00557444">
        <w:rPr>
          <w:rFonts w:eastAsia="BatangChe"/>
          <w:lang w:eastAsia="ko-KR"/>
        </w:rPr>
        <w:t>’s)</w:t>
      </w:r>
      <w:r>
        <w:rPr>
          <w:rFonts w:eastAsia="BatangChe"/>
          <w:lang w:eastAsia="ko-KR"/>
        </w:rPr>
        <w:t xml:space="preserve"> </w:t>
      </w:r>
      <w:r w:rsidR="007D3020">
        <w:rPr>
          <w:rFonts w:eastAsia="BatangChe"/>
          <w:lang w:eastAsia="ko-KR"/>
        </w:rPr>
        <w:t>certificate</w:t>
      </w:r>
      <w:r>
        <w:rPr>
          <w:rFonts w:eastAsia="BatangChe"/>
          <w:lang w:eastAsia="ko-KR"/>
        </w:rPr>
        <w:t>, with UE-</w:t>
      </w:r>
      <w:r w:rsidR="00611B54">
        <w:rPr>
          <w:rFonts w:eastAsia="BatangChe"/>
          <w:lang w:eastAsia="ko-KR"/>
        </w:rPr>
        <w:t>1</w:t>
      </w:r>
      <w:r>
        <w:rPr>
          <w:rFonts w:eastAsia="BatangChe"/>
          <w:lang w:eastAsia="ko-KR"/>
        </w:rPr>
        <w:t>'s</w:t>
      </w:r>
      <w:r w:rsidR="00797D4C">
        <w:rPr>
          <w:rFonts w:eastAsia="BatangChe"/>
          <w:lang w:eastAsia="ko-KR"/>
        </w:rPr>
        <w:t xml:space="preserve"> (UE-</w:t>
      </w:r>
      <w:r w:rsidR="00144BD6">
        <w:rPr>
          <w:rFonts w:eastAsia="BatangChe"/>
          <w:lang w:eastAsia="ko-KR"/>
        </w:rPr>
        <w:t>2’s</w:t>
      </w:r>
      <w:r w:rsidR="00797D4C">
        <w:rPr>
          <w:rFonts w:eastAsia="BatangChe"/>
          <w:lang w:eastAsia="ko-KR"/>
        </w:rPr>
        <w:t>)</w:t>
      </w:r>
      <w:r>
        <w:rPr>
          <w:rFonts w:eastAsia="BatangChe"/>
          <w:lang w:eastAsia="ko-KR"/>
        </w:rPr>
        <w:t xml:space="preserve"> avatar </w:t>
      </w:r>
      <w:r w:rsidR="00150623">
        <w:rPr>
          <w:rFonts w:eastAsia="BatangChe"/>
          <w:lang w:eastAsia="ko-KR"/>
        </w:rPr>
        <w:t xml:space="preserve">representation </w:t>
      </w:r>
      <w:r>
        <w:rPr>
          <w:rFonts w:eastAsia="BatangChe"/>
          <w:lang w:eastAsia="ko-KR"/>
        </w:rPr>
        <w:t>and avatar ID.</w:t>
      </w:r>
      <w:r w:rsidR="002F39C2" w:rsidRPr="002F39C2">
        <w:t xml:space="preserve"> </w:t>
      </w:r>
      <w:r w:rsidR="002F39C2" w:rsidRPr="002F39C2">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w:t>
      </w:r>
      <w:r w:rsidR="00D460CC">
        <w:rPr>
          <w:rFonts w:eastAsia="BatangChe"/>
          <w:lang w:eastAsia="ko-KR"/>
        </w:rPr>
        <w:t>1</w:t>
      </w:r>
      <w:r w:rsidR="002F39C2" w:rsidRPr="002F39C2">
        <w:rPr>
          <w:rFonts w:eastAsia="BatangChe"/>
          <w:lang w:eastAsia="ko-KR"/>
        </w:rPr>
        <w:t>'s avatar and UE-</w:t>
      </w:r>
      <w:r w:rsidR="00D460CC">
        <w:rPr>
          <w:rFonts w:eastAsia="BatangChe"/>
          <w:lang w:eastAsia="ko-KR"/>
        </w:rPr>
        <w:t>2</w:t>
      </w:r>
      <w:r w:rsidR="002F39C2" w:rsidRPr="002F39C2">
        <w:rPr>
          <w:rFonts w:eastAsia="BatangChe"/>
          <w:lang w:eastAsia="ko-KR"/>
        </w:rPr>
        <w:t>'s avatar are sent to each other), UE-</w:t>
      </w:r>
      <w:r w:rsidR="00C60994">
        <w:rPr>
          <w:rFonts w:eastAsia="BatangChe"/>
          <w:lang w:eastAsia="ko-KR"/>
        </w:rPr>
        <w:t>2</w:t>
      </w:r>
      <w:r w:rsidR="002F39C2" w:rsidRPr="002F39C2">
        <w:rPr>
          <w:rFonts w:eastAsia="BatangChe"/>
          <w:lang w:eastAsia="ko-KR"/>
        </w:rPr>
        <w:t xml:space="preserve"> also performs the operation same as UE-</w:t>
      </w:r>
      <w:r w:rsidR="00C60994">
        <w:rPr>
          <w:rFonts w:eastAsia="BatangChe"/>
          <w:lang w:eastAsia="ko-KR"/>
        </w:rPr>
        <w:t>1</w:t>
      </w:r>
      <w:r w:rsidR="002F39C2" w:rsidRPr="002F39C2">
        <w:rPr>
          <w:rFonts w:eastAsia="BatangChe"/>
          <w:lang w:eastAsia="ko-KR"/>
        </w:rPr>
        <w:t xml:space="preserve"> described in this solution.</w:t>
      </w:r>
    </w:p>
    <w:p w14:paraId="4DBA1187" w14:textId="080033A6" w:rsidR="00C179CE" w:rsidRDefault="00211F41" w:rsidP="00A376D1">
      <w:pPr>
        <w:pStyle w:val="NO"/>
        <w:rPr>
          <w:rFonts w:eastAsia="BatangChe"/>
          <w:lang w:eastAsia="ko-KR"/>
        </w:rPr>
      </w:pPr>
      <w:r>
        <w:rPr>
          <w:rFonts w:eastAsia="BatangChe"/>
          <w:lang w:eastAsia="ko-KR"/>
        </w:rPr>
        <w:t>N</w:t>
      </w:r>
      <w:r w:rsidR="00C179CE">
        <w:rPr>
          <w:rFonts w:eastAsia="BatangChe"/>
          <w:lang w:eastAsia="ko-KR"/>
        </w:rPr>
        <w:t>OTE:</w:t>
      </w:r>
      <w:r w:rsidR="00A376D1">
        <w:rPr>
          <w:rFonts w:eastAsia="BatangChe"/>
          <w:lang w:eastAsia="ko-KR"/>
        </w:rPr>
        <w:tab/>
      </w:r>
      <w:r w:rsidR="00C179CE">
        <w:rPr>
          <w:rFonts w:eastAsia="BatangChe"/>
          <w:lang w:eastAsia="ko-KR"/>
        </w:rPr>
        <w:t xml:space="preserve">Which entity acts as certificate authority </w:t>
      </w:r>
      <w:r w:rsidR="00983B46">
        <w:rPr>
          <w:rFonts w:eastAsia="BatangChe"/>
          <w:lang w:eastAsia="ko-KR"/>
        </w:rPr>
        <w:t>is out of scope of this solution</w:t>
      </w:r>
      <w:r w:rsidR="004B3ED7">
        <w:rPr>
          <w:rFonts w:eastAsia="BatangChe"/>
          <w:lang w:eastAsia="ko-KR"/>
        </w:rPr>
        <w:t>.</w:t>
      </w:r>
    </w:p>
    <w:p w14:paraId="5345514E" w14:textId="4C3BD34E" w:rsidR="00CE7DC0" w:rsidRPr="003F5B6B" w:rsidRDefault="00CE7DC0" w:rsidP="00CE7DC0">
      <w:pPr>
        <w:rPr>
          <w:rFonts w:eastAsia="BatangChe"/>
          <w:lang w:eastAsia="ko-KR"/>
        </w:rPr>
      </w:pPr>
    </w:p>
    <w:p w14:paraId="254CF8FA" w14:textId="3524510D" w:rsidR="00CE7DC0" w:rsidRPr="00461392" w:rsidRDefault="00CE7DC0" w:rsidP="00CE7DC0">
      <w:pPr>
        <w:pStyle w:val="Heading3"/>
      </w:pPr>
      <w:bookmarkStart w:id="267" w:name="_Toc107821160"/>
      <w:bookmarkStart w:id="268" w:name="_Toc188309084"/>
      <w:r w:rsidRPr="0092145B">
        <w:t>6.</w:t>
      </w:r>
      <w:r w:rsidR="00C937B4" w:rsidRPr="00C937B4">
        <w:t>6</w:t>
      </w:r>
      <w:r>
        <w:t>.2</w:t>
      </w:r>
      <w:r>
        <w:tab/>
        <w:t>Solution details</w:t>
      </w:r>
      <w:bookmarkEnd w:id="267"/>
      <w:bookmarkEnd w:id="268"/>
    </w:p>
    <w:p w14:paraId="14F847EB" w14:textId="51FF51B7" w:rsidR="00CE7DC0" w:rsidRPr="00C34C14" w:rsidRDefault="00CE7DC0" w:rsidP="00C937B4">
      <w:pPr>
        <w:pStyle w:val="Heading4"/>
        <w:rPr>
          <w:lang w:eastAsia="ja-JP"/>
        </w:rPr>
      </w:pPr>
      <w:bookmarkStart w:id="269" w:name="_Toc188309085"/>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269"/>
    </w:p>
    <w:p w14:paraId="13EBC596" w14:textId="06177D17" w:rsidR="00CE7DC0" w:rsidRDefault="00CE7DC0" w:rsidP="00C937B4">
      <w:pPr>
        <w:pStyle w:val="TF"/>
        <w:rPr>
          <w:i/>
        </w:rPr>
      </w:pPr>
    </w:p>
    <w:p w14:paraId="5E2DBC31" w14:textId="2E263F0A" w:rsidR="004B2CD8" w:rsidRDefault="004B2CD8" w:rsidP="00AF71FF">
      <w:pPr>
        <w:pStyle w:val="TF"/>
      </w:pPr>
    </w:p>
    <w:p w14:paraId="00B884D0" w14:textId="4E205B52" w:rsidR="00AD425A" w:rsidRDefault="00AD425A" w:rsidP="00AF71FF">
      <w:pPr>
        <w:pStyle w:val="TF"/>
      </w:pPr>
      <w:r>
        <w:object w:dxaOrig="13965" w:dyaOrig="6143" w14:anchorId="511FDAF9">
          <v:shape id="_x0000_i1036" type="#_x0000_t75" style="width:480.95pt;height:213.1pt" o:ole="">
            <v:imagedata r:id="rId32" o:title=""/>
          </v:shape>
          <o:OLEObject Type="Embed" ProgID="Visio.Drawing.15" ShapeID="_x0000_i1036" DrawAspect="Content" ObjectID="_1801522458" r:id="rId33"/>
        </w:object>
      </w:r>
    </w:p>
    <w:p w14:paraId="5707BC58" w14:textId="5A327E8D" w:rsidR="00CE7DC0" w:rsidRPr="00B81100" w:rsidRDefault="00CE7DC0" w:rsidP="00C937B4">
      <w:pPr>
        <w:pStyle w:val="TH"/>
      </w:pPr>
      <w:r>
        <w:t>Figure 6.</w:t>
      </w:r>
      <w:r w:rsidR="00C937B4">
        <w:t>6</w:t>
      </w:r>
      <w:r>
        <w:t>.2.1-1 Network centric IMS avatar call flow</w:t>
      </w:r>
    </w:p>
    <w:p w14:paraId="5ED1664A" w14:textId="5454BA53" w:rsidR="00CE7DC0" w:rsidRDefault="00CE7DC0" w:rsidP="002831F8">
      <w:pPr>
        <w:pStyle w:val="B1"/>
        <w:rPr>
          <w:rFonts w:eastAsia="Malgun Gothic"/>
          <w:lang w:eastAsia="ko-KR"/>
        </w:rPr>
      </w:pPr>
      <w:r>
        <w:t>1.</w:t>
      </w:r>
      <w:r w:rsidRPr="007B0C8B">
        <w:tab/>
      </w:r>
      <w:r>
        <w:rPr>
          <w:rFonts w:eastAsia="Malgun Gothic"/>
          <w:lang w:eastAsia="ko-KR"/>
        </w:rPr>
        <w:t xml:space="preserve">The </w:t>
      </w:r>
      <w:r w:rsidR="00D540BC">
        <w:rPr>
          <w:rFonts w:eastAsia="Malgun Gothic"/>
          <w:lang w:eastAsia="ko-KR"/>
        </w:rPr>
        <w:t xml:space="preserve">UE1 </w:t>
      </w:r>
      <w:r>
        <w:rPr>
          <w:rFonts w:eastAsia="Malgun Gothic"/>
          <w:lang w:eastAsia="ko-KR"/>
        </w:rPr>
        <w:t>initiates an IMS session and establishes audio and video session connections with the</w:t>
      </w:r>
      <w:r w:rsidR="0065262E">
        <w:rPr>
          <w:rFonts w:eastAsia="Malgun Gothic"/>
          <w:lang w:eastAsia="ko-KR"/>
        </w:rPr>
        <w:t>UE2</w:t>
      </w:r>
      <w:r>
        <w:rPr>
          <w:rFonts w:eastAsia="Malgun Gothic"/>
          <w:lang w:eastAsia="ko-KR"/>
        </w:rPr>
        <w:t xml:space="preserve">. The bootstrap channel is established for both the </w:t>
      </w:r>
      <w:r w:rsidR="00DE465F">
        <w:rPr>
          <w:rFonts w:eastAsia="Malgun Gothic"/>
          <w:lang w:eastAsia="ko-KR"/>
        </w:rPr>
        <w:t xml:space="preserve">UE1 </w:t>
      </w:r>
      <w:r>
        <w:rPr>
          <w:rFonts w:eastAsia="Malgun Gothic"/>
          <w:lang w:eastAsia="ko-KR"/>
        </w:rPr>
        <w:t>and</w:t>
      </w:r>
      <w:r w:rsidR="00DE465F">
        <w:rPr>
          <w:rFonts w:eastAsia="Malgun Gothic"/>
          <w:lang w:eastAsia="ko-KR"/>
        </w:rPr>
        <w:t>UE2</w:t>
      </w:r>
      <w:r>
        <w:rPr>
          <w:rFonts w:eastAsia="Malgun Gothic"/>
          <w:lang w:eastAsia="ko-KR"/>
        </w:rPr>
        <w:t xml:space="preserve">. </w:t>
      </w:r>
      <w:r w:rsidR="003E7279">
        <w:rPr>
          <w:rFonts w:eastAsia="Malgun Gothic"/>
          <w:lang w:eastAsia="ko-KR"/>
        </w:rPr>
        <w:t>UE1</w:t>
      </w:r>
      <w:r>
        <w:rPr>
          <w:rFonts w:eastAsia="Malgun Gothic"/>
          <w:lang w:eastAsia="ko-KR"/>
        </w:rPr>
        <w:t xml:space="preserve">obtains </w:t>
      </w:r>
      <w:r w:rsidR="00F758B7">
        <w:rPr>
          <w:rFonts w:eastAsia="Malgun Gothic"/>
          <w:lang w:eastAsia="ko-KR"/>
        </w:rPr>
        <w:t>UE1</w:t>
      </w:r>
      <w:r>
        <w:rPr>
          <w:rFonts w:eastAsia="Malgun Gothic"/>
          <w:lang w:eastAsia="ko-KR"/>
        </w:rPr>
        <w:t>'s avatar id(s)</w:t>
      </w:r>
      <w:r w:rsidR="00A76925" w:rsidRPr="00A76925">
        <w:rPr>
          <w:rFonts w:eastAsia="Malgun Gothic"/>
          <w:lang w:eastAsia="ko-KR"/>
        </w:rPr>
        <w:t>through bootstrap data channel</w:t>
      </w:r>
      <w:r>
        <w:rPr>
          <w:rFonts w:eastAsia="Malgun Gothic"/>
          <w:lang w:eastAsia="ko-KR"/>
        </w:rPr>
        <w:t>.</w:t>
      </w:r>
    </w:p>
    <w:p w14:paraId="5EC8C6A9" w14:textId="517CD399" w:rsidR="00EA78B6" w:rsidRDefault="00EA78B6" w:rsidP="002831F8">
      <w:pPr>
        <w:pStyle w:val="B1"/>
        <w:rPr>
          <w:lang w:eastAsia="ko-KR"/>
        </w:rPr>
      </w:pPr>
      <w:r w:rsidRPr="00EA78B6">
        <w:rPr>
          <w:lang w:eastAsia="ko-KR"/>
        </w:rPr>
        <w:t>2.</w:t>
      </w:r>
      <w:r w:rsidR="00CF69E7">
        <w:rPr>
          <w:lang w:eastAsia="ko-KR"/>
        </w:rPr>
        <w:tab/>
      </w:r>
      <w:r w:rsidRPr="00EA78B6">
        <w:rPr>
          <w:lang w:eastAsia="ko-KR"/>
        </w:rPr>
        <w:t>The UE1 decides to request network to perform avatar animation based on its status such as power, signal, computing power, internal storage, etc.</w:t>
      </w:r>
    </w:p>
    <w:p w14:paraId="224E1B6C" w14:textId="61EB6E6F" w:rsidR="00CE7DC0" w:rsidRDefault="003A1CB0" w:rsidP="002831F8">
      <w:pPr>
        <w:pStyle w:val="B1"/>
        <w:rPr>
          <w:lang w:eastAsia="ko-KR"/>
        </w:rPr>
      </w:pPr>
      <w:r>
        <w:rPr>
          <w:lang w:eastAsia="ko-KR"/>
        </w:rPr>
        <w:t>3</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Pr>
          <w:lang w:eastAsia="ko-KR"/>
        </w:rPr>
        <w:t xml:space="preserve">avatar animation </w:t>
      </w:r>
      <w:r w:rsidR="00CE7DC0">
        <w:rPr>
          <w:lang w:eastAsia="ko-KR"/>
        </w:rPr>
        <w:t xml:space="preserve">negotiation with the </w:t>
      </w:r>
      <w:r w:rsidR="003926C7">
        <w:rPr>
          <w:lang w:eastAsia="ko-KR"/>
        </w:rPr>
        <w:t>DC AS</w:t>
      </w:r>
      <w:r w:rsidR="00CE7DC0">
        <w:rPr>
          <w:lang w:eastAsia="ko-KR"/>
        </w:rPr>
        <w:t xml:space="preserve">. The </w:t>
      </w:r>
      <w:r w:rsidR="00835F6C">
        <w:rPr>
          <w:lang w:eastAsia="ko-KR"/>
        </w:rPr>
        <w:t xml:space="preserve">UE1 </w:t>
      </w:r>
      <w:r w:rsidR="00CE7DC0">
        <w:rPr>
          <w:lang w:eastAsia="ko-KR"/>
        </w:rPr>
        <w:t xml:space="preserve">generates </w:t>
      </w:r>
      <w:r w:rsidR="00835F6C">
        <w:rPr>
          <w:lang w:eastAsia="ko-KR"/>
        </w:rPr>
        <w:t>UE1</w:t>
      </w:r>
      <w:r w:rsidR="00CE7DC0">
        <w:rPr>
          <w:lang w:eastAsia="ko-KR"/>
        </w:rPr>
        <w:t xml:space="preserve">'s attestation. The </w:t>
      </w:r>
      <w:r w:rsidR="00DA3E4C">
        <w:rPr>
          <w:lang w:eastAsia="ko-KR"/>
        </w:rPr>
        <w:t>UE1</w:t>
      </w:r>
      <w:r w:rsidR="00CE7DC0">
        <w:rPr>
          <w:lang w:eastAsia="ko-KR"/>
        </w:rPr>
        <w:t xml:space="preserve">'s attestation consists of Avatar ID,  rendering option (i.e., network centric), expiration time, signature generated by using </w:t>
      </w:r>
      <w:r w:rsidR="00E03026">
        <w:rPr>
          <w:lang w:eastAsia="ko-KR"/>
        </w:rPr>
        <w:t>UE1</w:t>
      </w:r>
      <w:r w:rsidR="00CE7DC0">
        <w:rPr>
          <w:lang w:eastAsia="ko-KR"/>
        </w:rPr>
        <w:t>'s private key, as described in clause 6.</w:t>
      </w:r>
      <w:r w:rsidR="00C937B4">
        <w:rPr>
          <w:lang w:eastAsia="ko-KR"/>
        </w:rPr>
        <w:t>6</w:t>
      </w:r>
      <w:r w:rsidR="00CE7DC0">
        <w:rPr>
          <w:lang w:eastAsia="ko-KR"/>
        </w:rPr>
        <w:t>.2.4 of this document.</w:t>
      </w:r>
      <w:r w:rsidR="000F24CF">
        <w:rPr>
          <w:lang w:eastAsia="ko-KR"/>
        </w:rPr>
        <w:t xml:space="preserve"> The </w:t>
      </w:r>
      <w:r w:rsidR="007A6924">
        <w:rPr>
          <w:lang w:eastAsia="ko-KR"/>
        </w:rPr>
        <w:t>UE1</w:t>
      </w:r>
      <w:r w:rsidR="000F24CF">
        <w:rPr>
          <w:lang w:eastAsia="ko-KR"/>
        </w:rPr>
        <w:t xml:space="preserve"> sends </w:t>
      </w:r>
      <w:r w:rsidR="007A6924">
        <w:rPr>
          <w:lang w:eastAsia="ko-KR"/>
        </w:rPr>
        <w:t>UE1</w:t>
      </w:r>
      <w:r w:rsidR="000F24CF">
        <w:rPr>
          <w:lang w:eastAsia="ko-KR"/>
        </w:rPr>
        <w:t xml:space="preserve">'s attestation and </w:t>
      </w:r>
      <w:r w:rsidR="00304EFB">
        <w:rPr>
          <w:lang w:eastAsia="ko-KR"/>
        </w:rPr>
        <w:t>UE1</w:t>
      </w:r>
      <w:r w:rsidR="000F24CF">
        <w:rPr>
          <w:lang w:eastAsia="ko-KR"/>
        </w:rPr>
        <w:t xml:space="preserve">'s certificate to the </w:t>
      </w:r>
      <w:r w:rsidR="00304EFB">
        <w:rPr>
          <w:lang w:eastAsia="ko-KR"/>
        </w:rPr>
        <w:t xml:space="preserve">DC AS </w:t>
      </w:r>
      <w:r w:rsidR="000F24CF">
        <w:rPr>
          <w:lang w:eastAsia="ko-KR"/>
        </w:rPr>
        <w:t xml:space="preserve">via DCSF. Before sending the attestation, DCSF </w:t>
      </w:r>
      <w:del w:id="270" w:author="Author">
        <w:r w:rsidR="004A256D" w:rsidDel="0010735C">
          <w:rPr>
            <w:lang w:eastAsia="ko-KR"/>
          </w:rPr>
          <w:delText xml:space="preserve">may </w:delText>
        </w:r>
      </w:del>
      <w:ins w:id="271" w:author="Author">
        <w:r w:rsidR="0010735C">
          <w:rPr>
            <w:lang w:eastAsia="ko-KR"/>
          </w:rPr>
          <w:t xml:space="preserve">optionally </w:t>
        </w:r>
      </w:ins>
      <w:r w:rsidR="000F24CF">
        <w:rPr>
          <w:lang w:eastAsia="ko-KR"/>
        </w:rPr>
        <w:t>check</w:t>
      </w:r>
      <w:ins w:id="272" w:author="Author">
        <w:r w:rsidR="0010735C">
          <w:rPr>
            <w:lang w:eastAsia="ko-KR"/>
          </w:rPr>
          <w:t>s</w:t>
        </w:r>
      </w:ins>
      <w:r w:rsidR="000F24CF">
        <w:rPr>
          <w:lang w:eastAsia="ko-KR"/>
        </w:rPr>
        <w:t xml:space="preserve"> whether the </w:t>
      </w:r>
      <w:r w:rsidR="00304EFB">
        <w:rPr>
          <w:lang w:eastAsia="ko-KR"/>
        </w:rPr>
        <w:t>UE1</w:t>
      </w:r>
      <w:r w:rsidR="000F24CF">
        <w:rPr>
          <w:lang w:eastAsia="ko-KR"/>
        </w:rPr>
        <w:t xml:space="preserve"> is allowed to use the avatar ID after reading the avatar ID in the </w:t>
      </w:r>
      <w:r w:rsidR="0079372E">
        <w:rPr>
          <w:lang w:eastAsia="ko-KR"/>
        </w:rPr>
        <w:t>UE1</w:t>
      </w:r>
      <w:r w:rsidR="000F24CF">
        <w:rPr>
          <w:lang w:eastAsia="ko-KR"/>
        </w:rPr>
        <w:t>’s attestation.</w:t>
      </w:r>
    </w:p>
    <w:p w14:paraId="7E7F8D40" w14:textId="79813FA2" w:rsidR="00CE7DC0" w:rsidRDefault="00CE7DC0" w:rsidP="00CE7DC0">
      <w:pPr>
        <w:pStyle w:val="B1"/>
        <w:rPr>
          <w:lang w:eastAsia="ko-KR"/>
        </w:rPr>
      </w:pPr>
      <w:r>
        <w:rPr>
          <w:lang w:eastAsia="ko-KR"/>
        </w:rPr>
        <w:t>4.</w:t>
      </w:r>
      <w:r w:rsidR="00C937B4">
        <w:rPr>
          <w:lang w:eastAsia="ko-KR"/>
        </w:rPr>
        <w:tab/>
      </w:r>
      <w:r w:rsidR="00AB65C8">
        <w:rPr>
          <w:lang w:eastAsia="ko-KR"/>
        </w:rPr>
        <w:t xml:space="preserve">P2A2P </w:t>
      </w:r>
      <w:r>
        <w:rPr>
          <w:lang w:eastAsia="ko-KR"/>
        </w:rPr>
        <w:t xml:space="preserve">Application data channel is established between </w:t>
      </w:r>
      <w:r w:rsidR="00675CA8">
        <w:rPr>
          <w:lang w:eastAsia="ko-KR"/>
        </w:rPr>
        <w:t>UE1/UE2</w:t>
      </w:r>
      <w:r w:rsidR="0094475B">
        <w:rPr>
          <w:lang w:eastAsia="ko-KR"/>
        </w:rPr>
        <w:t xml:space="preserve"> </w:t>
      </w:r>
      <w:r>
        <w:rPr>
          <w:lang w:eastAsia="ko-KR"/>
        </w:rPr>
        <w:t xml:space="preserve">and </w:t>
      </w:r>
      <w:r w:rsidR="0094475B">
        <w:rPr>
          <w:lang w:eastAsia="ko-KR"/>
        </w:rPr>
        <w:t>DC AS</w:t>
      </w:r>
      <w:r>
        <w:rPr>
          <w:lang w:eastAsia="ko-KR"/>
        </w:rPr>
        <w:t xml:space="preserve">, and media re-negotiation </w:t>
      </w:r>
      <w:r w:rsidR="002208F4">
        <w:rPr>
          <w:lang w:eastAsia="ko-KR"/>
        </w:rPr>
        <w:t xml:space="preserve">between UE1, UE2, and MF </w:t>
      </w:r>
      <w:ins w:id="273" w:author="Author">
        <w:r w:rsidR="0010735C">
          <w:rPr>
            <w:lang w:eastAsia="ko-KR"/>
          </w:rPr>
          <w:t xml:space="preserve">is optionally </w:t>
        </w:r>
      </w:ins>
      <w:del w:id="274" w:author="Author">
        <w:r w:rsidDel="0010735C">
          <w:rPr>
            <w:lang w:eastAsia="ko-KR"/>
          </w:rPr>
          <w:delText xml:space="preserve">may be </w:delText>
        </w:r>
      </w:del>
      <w:r>
        <w:rPr>
          <w:lang w:eastAsia="ko-KR"/>
        </w:rPr>
        <w:t>performed.</w:t>
      </w:r>
      <w:r w:rsidR="000B0C20" w:rsidRPr="000B0C20">
        <w:t xml:space="preserve"> </w:t>
      </w:r>
      <w:r w:rsidR="000B0C20" w:rsidRPr="000B0C20">
        <w:rPr>
          <w:lang w:eastAsia="ko-KR"/>
        </w:rPr>
        <w:t>In this step, DC AS sends UE1's attestation and UE1's certificate to MF as described in step 7 in clause AC.11.3.3 of TS 23.228 [7].</w:t>
      </w:r>
    </w:p>
    <w:p w14:paraId="7E5ABADF" w14:textId="2CE8B30B" w:rsidR="00CE7DC0" w:rsidRDefault="00CE7DC0" w:rsidP="00CE7DC0">
      <w:pPr>
        <w:pStyle w:val="B1"/>
        <w:rPr>
          <w:lang w:eastAsia="ko-KR"/>
        </w:rPr>
      </w:pPr>
      <w:r>
        <w:rPr>
          <w:lang w:eastAsia="ko-KR"/>
        </w:rPr>
        <w:t>5.</w:t>
      </w:r>
      <w:r w:rsidR="00C937B4">
        <w:rPr>
          <w:lang w:eastAsia="ko-KR"/>
        </w:rPr>
        <w:tab/>
      </w:r>
      <w:r w:rsidR="000B0C20">
        <w:rPr>
          <w:lang w:eastAsia="ko-KR"/>
        </w:rPr>
        <w:t>MF</w:t>
      </w:r>
      <w:r>
        <w:rPr>
          <w:lang w:eastAsia="ko-KR"/>
        </w:rPr>
        <w:t xml:space="preserve"> requests avatar </w:t>
      </w:r>
      <w:r w:rsidR="00951C9E">
        <w:rPr>
          <w:lang w:eastAsia="ko-KR"/>
        </w:rPr>
        <w:t>representation</w:t>
      </w:r>
      <w:r w:rsidR="00F910AD">
        <w:rPr>
          <w:lang w:eastAsia="ko-KR"/>
        </w:rPr>
        <w:t xml:space="preserve"> </w:t>
      </w:r>
      <w:r>
        <w:rPr>
          <w:lang w:eastAsia="ko-KR"/>
        </w:rPr>
        <w:t xml:space="preserve">using </w:t>
      </w:r>
      <w:r w:rsidR="001824FC">
        <w:rPr>
          <w:lang w:eastAsia="ko-KR"/>
        </w:rPr>
        <w:t>UE1</w:t>
      </w:r>
      <w:r>
        <w:rPr>
          <w:lang w:eastAsia="ko-KR"/>
        </w:rPr>
        <w:t>'s attestation</w:t>
      </w:r>
      <w:r w:rsidR="00F602DC">
        <w:rPr>
          <w:lang w:eastAsia="ko-KR"/>
        </w:rPr>
        <w:t xml:space="preserve"> and </w:t>
      </w:r>
      <w:r w:rsidR="00AA1FA9">
        <w:rPr>
          <w:lang w:eastAsia="ko-KR"/>
        </w:rPr>
        <w:t>UE1</w:t>
      </w:r>
      <w:r w:rsidR="00F602DC">
        <w:rPr>
          <w:lang w:eastAsia="ko-KR"/>
        </w:rPr>
        <w:t>'s certificate</w:t>
      </w:r>
      <w:r>
        <w:rPr>
          <w:lang w:eastAsia="ko-KR"/>
        </w:rPr>
        <w:t>.</w:t>
      </w:r>
    </w:p>
    <w:p w14:paraId="79BFE921" w14:textId="493D5C04"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 xml:space="preserve">BAR verifies the </w:t>
      </w:r>
      <w:r w:rsidR="00C0222D">
        <w:rPr>
          <w:rFonts w:eastAsia="Malgun Gothic"/>
          <w:lang w:eastAsia="ko-KR"/>
        </w:rPr>
        <w:t>UE1</w:t>
      </w:r>
      <w:r w:rsidR="00EF55C0">
        <w:rPr>
          <w:rFonts w:eastAsia="Malgun Gothic"/>
          <w:lang w:eastAsia="ko-KR"/>
        </w:rPr>
        <w:t>'s certificate</w:t>
      </w:r>
      <w:r>
        <w:rPr>
          <w:rFonts w:eastAsia="Malgun Gothic"/>
          <w:lang w:eastAsia="ko-KR"/>
        </w:rPr>
        <w:t xml:space="preserve">, </w:t>
      </w:r>
      <w:r w:rsidR="00D770CA">
        <w:rPr>
          <w:lang w:eastAsia="ko-KR"/>
        </w:rPr>
        <w:t xml:space="preserve">BAR </w:t>
      </w:r>
      <w:r>
        <w:rPr>
          <w:lang w:eastAsia="ko-KR"/>
        </w:rPr>
        <w:t xml:space="preserve">verifies the signature in </w:t>
      </w:r>
      <w:r w:rsidR="00865832">
        <w:rPr>
          <w:lang w:eastAsia="ko-KR"/>
        </w:rPr>
        <w:t>UE1</w:t>
      </w:r>
      <w:r>
        <w:rPr>
          <w:lang w:eastAsia="ko-KR"/>
        </w:rPr>
        <w:t xml:space="preserve">'s attestation using the </w:t>
      </w:r>
      <w:r w:rsidR="00865832">
        <w:rPr>
          <w:lang w:eastAsia="ko-KR"/>
        </w:rPr>
        <w:t>UE1</w:t>
      </w:r>
      <w:r>
        <w:rPr>
          <w:lang w:eastAsia="ko-KR"/>
        </w:rPr>
        <w:t xml:space="preserve">'s public key. If the verification is successful the </w:t>
      </w:r>
      <w:r w:rsidR="00022674">
        <w:rPr>
          <w:lang w:eastAsia="ko-KR"/>
        </w:rPr>
        <w:t>BAR</w:t>
      </w:r>
      <w:r w:rsidR="00F910AD">
        <w:rPr>
          <w:lang w:eastAsia="ko-KR"/>
        </w:rPr>
        <w:t xml:space="preserve"> </w:t>
      </w:r>
      <w:r>
        <w:rPr>
          <w:lang w:eastAsia="ko-KR"/>
        </w:rPr>
        <w:t xml:space="preserve">responds with the </w:t>
      </w:r>
      <w:r w:rsidR="00CE60C9">
        <w:rPr>
          <w:lang w:eastAsia="ko-KR"/>
        </w:rPr>
        <w:t>UE1</w:t>
      </w:r>
      <w:r>
        <w:rPr>
          <w:lang w:eastAsia="ko-KR"/>
        </w:rPr>
        <w:t>'s avatar</w:t>
      </w:r>
      <w:r w:rsidR="00F910AD">
        <w:rPr>
          <w:lang w:eastAsia="ko-KR"/>
        </w:rPr>
        <w:t xml:space="preserve"> </w:t>
      </w:r>
      <w:r w:rsidR="00A376D1">
        <w:rPr>
          <w:lang w:eastAsia="ko-KR"/>
        </w:rPr>
        <w:t>representation</w:t>
      </w:r>
      <w:r>
        <w:rPr>
          <w:lang w:eastAsia="ko-KR"/>
        </w:rPr>
        <w:t>.</w:t>
      </w:r>
    </w:p>
    <w:p w14:paraId="62A626F2" w14:textId="51FFE044" w:rsidR="007A070E" w:rsidRDefault="007A070E" w:rsidP="00D03A94">
      <w:pPr>
        <w:pStyle w:val="NO"/>
        <w:rPr>
          <w:lang w:eastAsia="ko-KR"/>
        </w:rPr>
      </w:pPr>
      <w:r w:rsidRPr="003411E5">
        <w:t>NOTE</w:t>
      </w:r>
      <w:r w:rsidR="00D03A94">
        <w:t xml:space="preserve"> 1</w:t>
      </w:r>
      <w:r w:rsidRPr="003411E5">
        <w:t>:</w:t>
      </w:r>
      <w:r w:rsidR="00D03A94">
        <w:tab/>
      </w:r>
      <w:r w:rsidRPr="003411E5">
        <w:t xml:space="preserve">When BAR and </w:t>
      </w:r>
      <w:r w:rsidR="00FF47B0">
        <w:t>DC</w:t>
      </w:r>
      <w:r w:rsidR="00FF47B0" w:rsidRPr="003411E5">
        <w:t xml:space="preserve"> </w:t>
      </w:r>
      <w:r w:rsidRPr="003411E5">
        <w:t>AS are outside of IMS network, step 5-6 is up</w:t>
      </w:r>
      <w:r w:rsidR="00A376D1">
        <w:t xml:space="preserve"> </w:t>
      </w:r>
      <w:r w:rsidRPr="003411E5">
        <w:t>to implementation.</w:t>
      </w:r>
    </w:p>
    <w:p w14:paraId="7F12E155" w14:textId="604B703C" w:rsidR="00321ECE" w:rsidRDefault="00AC4056" w:rsidP="00CE7DC0">
      <w:pPr>
        <w:pStyle w:val="B1"/>
      </w:pPr>
      <w:r w:rsidRPr="00F85C6D">
        <w:t>NOTE</w:t>
      </w:r>
      <w:r w:rsidR="00D03A94">
        <w:t xml:space="preserve"> 2</w:t>
      </w:r>
      <w:r w:rsidRPr="00F85C6D">
        <w:t>:</w:t>
      </w:r>
      <w:r w:rsidR="00D03A94">
        <w:tab/>
      </w:r>
      <w:r w:rsidRPr="00F85C6D">
        <w:t xml:space="preserve">Protection between BAR and </w:t>
      </w:r>
      <w:r w:rsidR="002054D6">
        <w:t>DC</w:t>
      </w:r>
      <w:r w:rsidR="002054D6" w:rsidRPr="00F85C6D">
        <w:t xml:space="preserve"> </w:t>
      </w:r>
      <w:r w:rsidRPr="00F85C6D">
        <w:t>AS is out of scope of this solution.</w:t>
      </w:r>
    </w:p>
    <w:p w14:paraId="777A7917" w14:textId="154E850E" w:rsidR="00CE7DC0" w:rsidRDefault="003D2F37"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sends </w:t>
      </w:r>
      <w:r w:rsidR="005E16FC">
        <w:rPr>
          <w:lang w:eastAsia="ko-KR"/>
        </w:rPr>
        <w:t>avatar meta</w:t>
      </w:r>
      <w:r w:rsidR="00CE7DC0">
        <w:rPr>
          <w:lang w:eastAsia="ko-KR"/>
        </w:rPr>
        <w:t>data for the rendering (e.g., facial feature points).</w:t>
      </w:r>
    </w:p>
    <w:p w14:paraId="30846CCE" w14:textId="622C7BCB" w:rsidR="00CE7DC0" w:rsidRDefault="009C39A3" w:rsidP="00CE7DC0">
      <w:pPr>
        <w:pStyle w:val="B1"/>
        <w:rPr>
          <w:lang w:eastAsia="ko-KR"/>
        </w:rPr>
      </w:pPr>
      <w:r>
        <w:rPr>
          <w:lang w:eastAsia="ko-KR"/>
        </w:rPr>
        <w:t>8</w:t>
      </w:r>
      <w:r w:rsidR="00CE7DC0">
        <w:rPr>
          <w:lang w:eastAsia="ko-KR"/>
        </w:rPr>
        <w:t>.</w:t>
      </w:r>
      <w:r w:rsidR="00C937B4">
        <w:rPr>
          <w:lang w:eastAsia="ko-KR"/>
        </w:rPr>
        <w:tab/>
      </w:r>
      <w:r w:rsidR="00CE7DC0">
        <w:rPr>
          <w:lang w:eastAsia="ko-KR"/>
        </w:rPr>
        <w:t xml:space="preserve">The MF/MRF performs the </w:t>
      </w:r>
      <w:r w:rsidR="003F7E7C">
        <w:rPr>
          <w:lang w:eastAsia="ko-KR"/>
        </w:rPr>
        <w:t xml:space="preserve">media transcoding and animates </w:t>
      </w:r>
      <w:r w:rsidR="00CE7DC0">
        <w:rPr>
          <w:lang w:eastAsia="ko-KR"/>
        </w:rPr>
        <w:t xml:space="preserve">the </w:t>
      </w:r>
      <w:r w:rsidR="003F7E7C">
        <w:rPr>
          <w:lang w:eastAsia="ko-KR"/>
        </w:rPr>
        <w:t>UE1</w:t>
      </w:r>
      <w:r w:rsidR="00CE7DC0">
        <w:rPr>
          <w:lang w:eastAsia="ko-KR"/>
        </w:rPr>
        <w:t xml:space="preserve">'s avatar </w:t>
      </w:r>
      <w:r w:rsidR="00AE68F6">
        <w:rPr>
          <w:lang w:eastAsia="ko-KR"/>
        </w:rPr>
        <w:t>representation</w:t>
      </w:r>
      <w:r w:rsidR="00CE7DC0">
        <w:rPr>
          <w:lang w:eastAsia="ko-KR"/>
        </w:rPr>
        <w:t>.</w:t>
      </w:r>
    </w:p>
    <w:p w14:paraId="634EE1A4" w14:textId="1A220A25"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 xml:space="preserve">he </w:t>
      </w:r>
      <w:r w:rsidR="003075FC">
        <w:rPr>
          <w:lang w:eastAsia="ko-KR"/>
        </w:rPr>
        <w:t xml:space="preserve">animated </w:t>
      </w:r>
      <w:r>
        <w:rPr>
          <w:lang w:eastAsia="ko-KR"/>
        </w:rPr>
        <w:t xml:space="preserve">avatar media is sent as regular video media to </w:t>
      </w:r>
      <w:r w:rsidR="003075FC">
        <w:rPr>
          <w:lang w:eastAsia="ko-KR"/>
        </w:rPr>
        <w:t>UE2</w:t>
      </w:r>
      <w:r>
        <w:rPr>
          <w:lang w:eastAsia="ko-KR"/>
        </w:rPr>
        <w:t>.</w:t>
      </w:r>
    </w:p>
    <w:p w14:paraId="6433435E" w14:textId="44764E25" w:rsidR="00CE7DC0" w:rsidRDefault="00CE7DC0" w:rsidP="00CE7DC0">
      <w:pPr>
        <w:pStyle w:val="B1"/>
        <w:rPr>
          <w:lang w:eastAsia="ko-KR"/>
        </w:rPr>
      </w:pPr>
      <w:r>
        <w:rPr>
          <w:lang w:eastAsia="ko-KR"/>
        </w:rPr>
        <w:t>11.</w:t>
      </w:r>
      <w:r w:rsidR="00C937B4">
        <w:rPr>
          <w:lang w:eastAsia="ko-KR"/>
        </w:rPr>
        <w:tab/>
      </w:r>
      <w:r>
        <w:rPr>
          <w:lang w:eastAsia="ko-KR"/>
        </w:rPr>
        <w:t xml:space="preserve">The </w:t>
      </w:r>
      <w:r w:rsidR="005E7467">
        <w:rPr>
          <w:lang w:eastAsia="ko-KR"/>
        </w:rPr>
        <w:t xml:space="preserve">animated </w:t>
      </w:r>
      <w:r>
        <w:rPr>
          <w:lang w:eastAsia="ko-KR"/>
        </w:rPr>
        <w:t xml:space="preserve">avatar media is sent back to the </w:t>
      </w:r>
      <w:r w:rsidR="005E7467">
        <w:rPr>
          <w:lang w:eastAsia="ko-KR"/>
        </w:rPr>
        <w:t>UE1</w:t>
      </w:r>
      <w:r>
        <w:rPr>
          <w:lang w:eastAsia="ko-KR"/>
        </w:rPr>
        <w:t xml:space="preserve"> as feedback.</w:t>
      </w:r>
    </w:p>
    <w:p w14:paraId="1DAC517B" w14:textId="77777777" w:rsidR="00CE7DC0" w:rsidRDefault="00CE7DC0" w:rsidP="00C937B4"/>
    <w:p w14:paraId="76BE9779" w14:textId="09A0ADA6" w:rsidR="00CE7DC0" w:rsidRPr="00C34C14" w:rsidRDefault="00CE7DC0" w:rsidP="007662CC">
      <w:pPr>
        <w:pStyle w:val="Heading4"/>
        <w:rPr>
          <w:lang w:eastAsia="ja-JP"/>
        </w:rPr>
      </w:pPr>
      <w:bookmarkStart w:id="275" w:name="_Toc188309086"/>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sidR="00556231">
        <w:rPr>
          <w:lang w:eastAsia="ja-JP"/>
        </w:rPr>
        <w:t xml:space="preserve">Sending </w:t>
      </w:r>
      <w:r>
        <w:rPr>
          <w:lang w:eastAsia="ja-JP"/>
        </w:rPr>
        <w:t>UE centric IMS avatar call flow</w:t>
      </w:r>
      <w:bookmarkEnd w:id="275"/>
    </w:p>
    <w:p w14:paraId="08C5FB37" w14:textId="06F4B433" w:rsidR="00CE7DC0" w:rsidRDefault="00CE7DC0" w:rsidP="00CE7DC0">
      <w:pPr>
        <w:rPr>
          <w:i/>
        </w:rPr>
      </w:pPr>
    </w:p>
    <w:p w14:paraId="3F53058D" w14:textId="3E90EF31" w:rsidR="00EE4C3C" w:rsidRDefault="00D94DE8" w:rsidP="00C937B4">
      <w:pPr>
        <w:pStyle w:val="TH"/>
      </w:pPr>
      <w:r>
        <w:object w:dxaOrig="13665" w:dyaOrig="4088" w14:anchorId="1F8F7861">
          <v:shape id="_x0000_i1037" type="#_x0000_t75" style="width:481.55pt;height:2in" o:ole="">
            <v:imagedata r:id="rId34" o:title=""/>
          </v:shape>
          <o:OLEObject Type="Embed" ProgID="Visio.Drawing.15" ShapeID="_x0000_i1037" DrawAspect="Content" ObjectID="_1801522459" r:id="rId35"/>
        </w:object>
      </w:r>
    </w:p>
    <w:p w14:paraId="51078CA1" w14:textId="77777777" w:rsidR="009B7EB3" w:rsidRDefault="009B7EB3" w:rsidP="00C937B4">
      <w:pPr>
        <w:pStyle w:val="TH"/>
      </w:pPr>
    </w:p>
    <w:p w14:paraId="2E432301" w14:textId="59350FBA" w:rsidR="00CE7DC0" w:rsidRDefault="00CE7DC0" w:rsidP="00C937B4">
      <w:pPr>
        <w:pStyle w:val="TH"/>
        <w:rPr>
          <w:rFonts w:eastAsia="Malgun Gothic"/>
          <w:lang w:eastAsia="ko-KR"/>
        </w:rPr>
      </w:pPr>
      <w:r>
        <w:t>Figure 6.</w:t>
      </w:r>
      <w:r w:rsidR="00C937B4">
        <w:t>6</w:t>
      </w:r>
      <w:r>
        <w:t xml:space="preserve">.2.2-1 </w:t>
      </w:r>
      <w:r w:rsidR="00517B21">
        <w:t xml:space="preserve">Sending </w:t>
      </w:r>
      <w:r>
        <w:t>UE centric IMS avatar call flow</w:t>
      </w:r>
    </w:p>
    <w:p w14:paraId="60A2B5C7" w14:textId="710E8D5E" w:rsidR="00CE7DC0" w:rsidRDefault="00CE7DC0" w:rsidP="00CE7DC0">
      <w:pPr>
        <w:pStyle w:val="B1"/>
        <w:rPr>
          <w:lang w:eastAsia="ko-KR"/>
        </w:rPr>
      </w:pPr>
      <w:r>
        <w:rPr>
          <w:lang w:eastAsia="ko-KR"/>
        </w:rPr>
        <w:t>1.</w:t>
      </w:r>
      <w:r w:rsidR="00C937B4">
        <w:rPr>
          <w:lang w:eastAsia="ko-KR"/>
        </w:rPr>
        <w:tab/>
      </w:r>
      <w:r>
        <w:rPr>
          <w:lang w:eastAsia="ko-KR"/>
        </w:rPr>
        <w:t xml:space="preserve">The </w:t>
      </w:r>
      <w:r w:rsidR="00EA0DFB">
        <w:rPr>
          <w:lang w:eastAsia="ko-KR"/>
        </w:rPr>
        <w:t>UE1</w:t>
      </w:r>
      <w:r>
        <w:rPr>
          <w:lang w:eastAsia="ko-KR"/>
        </w:rPr>
        <w:t xml:space="preserve"> initiates an IMS session and establishes audio and video session connections with the </w:t>
      </w:r>
      <w:r w:rsidR="00F44498">
        <w:rPr>
          <w:lang w:eastAsia="ko-KR"/>
        </w:rPr>
        <w:t>UE2</w:t>
      </w:r>
      <w:r>
        <w:rPr>
          <w:lang w:eastAsia="ko-KR"/>
        </w:rPr>
        <w:t xml:space="preserve">. The bootstrap channel is established for both the </w:t>
      </w:r>
      <w:r w:rsidR="00796B72">
        <w:rPr>
          <w:lang w:eastAsia="ko-KR"/>
        </w:rPr>
        <w:t>UE1</w:t>
      </w:r>
      <w:r>
        <w:rPr>
          <w:lang w:eastAsia="ko-KR"/>
        </w:rPr>
        <w:t xml:space="preserve"> and </w:t>
      </w:r>
      <w:r w:rsidR="00796B72">
        <w:rPr>
          <w:lang w:eastAsia="ko-KR"/>
        </w:rPr>
        <w:t>UE2</w:t>
      </w:r>
      <w:r>
        <w:rPr>
          <w:lang w:eastAsia="ko-KR"/>
        </w:rPr>
        <w:t xml:space="preserve">. </w:t>
      </w:r>
      <w:r w:rsidR="00E81FEA">
        <w:rPr>
          <w:lang w:eastAsia="ko-KR"/>
        </w:rPr>
        <w:t>UE1</w:t>
      </w:r>
      <w:r>
        <w:rPr>
          <w:lang w:eastAsia="ko-KR"/>
        </w:rPr>
        <w:t xml:space="preserve"> obtains </w:t>
      </w:r>
      <w:r w:rsidR="002B1A9F">
        <w:rPr>
          <w:lang w:eastAsia="ko-KR"/>
        </w:rPr>
        <w:t>UE1</w:t>
      </w:r>
      <w:r>
        <w:rPr>
          <w:lang w:eastAsia="ko-KR"/>
        </w:rPr>
        <w:t xml:space="preserve">'s avatar id(s) </w:t>
      </w:r>
      <w:r w:rsidR="00D26070">
        <w:rPr>
          <w:rFonts w:eastAsia="Malgun Gothic"/>
          <w:lang w:eastAsia="ko-KR"/>
        </w:rPr>
        <w:t>through bootstrap data channel.</w:t>
      </w:r>
    </w:p>
    <w:p w14:paraId="09AD7BC4" w14:textId="0F5D408D" w:rsidR="00CE7DC0" w:rsidRDefault="001B16E3" w:rsidP="00CE7DC0">
      <w:pPr>
        <w:pStyle w:val="B1"/>
        <w:rPr>
          <w:lang w:eastAsia="ko-KR"/>
        </w:rPr>
      </w:pPr>
      <w:r>
        <w:rPr>
          <w:lang w:eastAsia="ko-KR"/>
        </w:rPr>
        <w:t>2</w:t>
      </w:r>
      <w:r w:rsidR="00CE7DC0">
        <w:rPr>
          <w:lang w:eastAsia="ko-KR"/>
        </w:rPr>
        <w:t>.</w:t>
      </w:r>
      <w:r w:rsidR="00C937B4">
        <w:rPr>
          <w:lang w:eastAsia="ko-KR"/>
        </w:rPr>
        <w:tab/>
      </w:r>
      <w:r w:rsidR="00CE7DC0">
        <w:rPr>
          <w:lang w:eastAsia="ko-KR"/>
        </w:rPr>
        <w:t xml:space="preserve">Application data channel is established between </w:t>
      </w:r>
      <w:r>
        <w:rPr>
          <w:lang w:eastAsia="ko-KR"/>
        </w:rPr>
        <w:t>UE1</w:t>
      </w:r>
      <w:r w:rsidR="00CE7DC0">
        <w:rPr>
          <w:lang w:eastAsia="ko-KR"/>
        </w:rPr>
        <w:t xml:space="preserve"> and </w:t>
      </w:r>
      <w:r w:rsidR="00FC3CA6">
        <w:rPr>
          <w:lang w:eastAsia="ko-KR"/>
        </w:rPr>
        <w:t>DC AS</w:t>
      </w:r>
      <w:r w:rsidR="00CE7DC0">
        <w:rPr>
          <w:lang w:eastAsia="ko-KR"/>
        </w:rPr>
        <w:t xml:space="preserve">, and media re-negotiation </w:t>
      </w:r>
      <w:ins w:id="276" w:author="Author">
        <w:r w:rsidR="0010735C">
          <w:rPr>
            <w:lang w:eastAsia="ko-KR"/>
          </w:rPr>
          <w:t xml:space="preserve">is optionally </w:t>
        </w:r>
      </w:ins>
      <w:del w:id="277" w:author="Author">
        <w:r w:rsidR="00CE7DC0" w:rsidDel="0010735C">
          <w:rPr>
            <w:lang w:eastAsia="ko-KR"/>
          </w:rPr>
          <w:delText xml:space="preserve">may be </w:delText>
        </w:r>
      </w:del>
      <w:r w:rsidR="00CE7DC0">
        <w:rPr>
          <w:lang w:eastAsia="ko-KR"/>
        </w:rPr>
        <w:t>performed.</w:t>
      </w:r>
    </w:p>
    <w:p w14:paraId="250D3293" w14:textId="3C4C06F1" w:rsidR="00D92380" w:rsidRDefault="00D92380" w:rsidP="00D92380">
      <w:pPr>
        <w:pStyle w:val="B1"/>
        <w:rPr>
          <w:lang w:eastAsia="ko-KR"/>
        </w:rPr>
      </w:pPr>
      <w:r>
        <w:rPr>
          <w:lang w:eastAsia="ko-KR"/>
        </w:rPr>
        <w:t>3.</w:t>
      </w:r>
      <w:r w:rsidR="00CF69E7">
        <w:rPr>
          <w:lang w:eastAsia="ko-KR"/>
        </w:rPr>
        <w:tab/>
      </w:r>
      <w:r>
        <w:rPr>
          <w:lang w:eastAsia="ko-KR"/>
        </w:rPr>
        <w:t>The UE1 generates UE1's attestation. The UE1's attestation consists of Avatar ID, rendering option (i.e., sending UE centric), expiration time, signature generated by using UE1's private key, as described in clause 6.6.2.4 of this document. The UE1 sends UE1's attestation and UE1's certificate to the DC AS to download UE1's avatar representation.</w:t>
      </w:r>
    </w:p>
    <w:p w14:paraId="36A9786E" w14:textId="5F332FAA" w:rsidR="003B76DD" w:rsidRDefault="00D92380" w:rsidP="00D92380">
      <w:pPr>
        <w:pStyle w:val="B1"/>
        <w:rPr>
          <w:lang w:eastAsia="ko-KR"/>
        </w:rPr>
      </w:pPr>
      <w:r>
        <w:rPr>
          <w:lang w:eastAsia="ko-KR"/>
        </w:rPr>
        <w:t>4.</w:t>
      </w:r>
      <w:r w:rsidR="00CF69E7">
        <w:rPr>
          <w:lang w:eastAsia="ko-KR"/>
        </w:rPr>
        <w:tab/>
      </w:r>
      <w:r>
        <w:rPr>
          <w:lang w:eastAsia="ko-KR"/>
        </w:rPr>
        <w:t xml:space="preserve">DC AS </w:t>
      </w:r>
      <w:ins w:id="278" w:author="Author">
        <w:r w:rsidR="0010735C">
          <w:rPr>
            <w:lang w:eastAsia="ko-KR"/>
          </w:rPr>
          <w:t xml:space="preserve">optionally </w:t>
        </w:r>
      </w:ins>
      <w:del w:id="279" w:author="Author">
        <w:r w:rsidDel="0010735C">
          <w:rPr>
            <w:lang w:eastAsia="ko-KR"/>
          </w:rPr>
          <w:delText xml:space="preserve">may </w:delText>
        </w:r>
      </w:del>
      <w:r>
        <w:rPr>
          <w:lang w:eastAsia="ko-KR"/>
        </w:rPr>
        <w:t>check</w:t>
      </w:r>
      <w:ins w:id="280" w:author="Author">
        <w:r w:rsidR="0010735C">
          <w:rPr>
            <w:lang w:eastAsia="ko-KR"/>
          </w:rPr>
          <w:t>s</w:t>
        </w:r>
      </w:ins>
      <w:r>
        <w:rPr>
          <w:lang w:eastAsia="ko-KR"/>
        </w:rPr>
        <w:t xml:space="preserve"> whether the UE1 is allowed to use the avatar ID after reading the avatar ID in the UE1's attestation.</w:t>
      </w:r>
    </w:p>
    <w:p w14:paraId="5F71D023" w14:textId="586736C8" w:rsidR="00CE7DC0" w:rsidRDefault="00CF69E7" w:rsidP="00CE7DC0">
      <w:pPr>
        <w:pStyle w:val="B1"/>
        <w:rPr>
          <w:lang w:eastAsia="ko-KR"/>
        </w:rPr>
      </w:pPr>
      <w:r>
        <w:rPr>
          <w:lang w:eastAsia="ko-KR"/>
        </w:rPr>
        <w:tab/>
      </w:r>
      <w:r w:rsidR="00EC6C07">
        <w:rPr>
          <w:lang w:eastAsia="ko-KR"/>
        </w:rPr>
        <w:t xml:space="preserve">DC AS </w:t>
      </w:r>
      <w:r w:rsidR="00CE7DC0">
        <w:rPr>
          <w:lang w:eastAsia="ko-KR"/>
        </w:rPr>
        <w:t xml:space="preserve"> requests avatar </w:t>
      </w:r>
      <w:r w:rsidR="00BC6EDA">
        <w:rPr>
          <w:lang w:eastAsia="ko-KR"/>
        </w:rPr>
        <w:t>representation</w:t>
      </w:r>
      <w:r w:rsidR="00CE7DC0">
        <w:rPr>
          <w:lang w:eastAsia="ko-KR"/>
        </w:rPr>
        <w:t xml:space="preserve"> using </w:t>
      </w:r>
      <w:r w:rsidR="00B12F45">
        <w:rPr>
          <w:lang w:eastAsia="ko-KR"/>
        </w:rPr>
        <w:t>UE1</w:t>
      </w:r>
      <w:r w:rsidR="00CE7DC0">
        <w:rPr>
          <w:lang w:eastAsia="ko-KR"/>
        </w:rPr>
        <w:t>'s attestation</w:t>
      </w:r>
      <w:r w:rsidR="001E3070" w:rsidRPr="001E3070">
        <w:rPr>
          <w:lang w:eastAsia="ko-KR"/>
        </w:rPr>
        <w:t xml:space="preserve"> </w:t>
      </w:r>
      <w:r w:rsidR="00BC6EDA">
        <w:rPr>
          <w:lang w:eastAsia="ko-KR"/>
        </w:rPr>
        <w:t xml:space="preserve">and </w:t>
      </w:r>
      <w:r w:rsidR="00CF0FDF">
        <w:rPr>
          <w:lang w:eastAsia="ko-KR"/>
        </w:rPr>
        <w:t>UE1</w:t>
      </w:r>
      <w:r w:rsidR="00BC6EDA">
        <w:rPr>
          <w:lang w:eastAsia="ko-KR"/>
        </w:rPr>
        <w:t>'s certificate</w:t>
      </w:r>
      <w:r w:rsidR="00CE7DC0">
        <w:rPr>
          <w:lang w:eastAsia="ko-KR"/>
        </w:rPr>
        <w:t>.</w:t>
      </w:r>
    </w:p>
    <w:p w14:paraId="2C4AC8ED" w14:textId="4A34A032" w:rsidR="00CE7DC0" w:rsidRPr="00385957" w:rsidRDefault="00FF06B3" w:rsidP="00CE7DC0">
      <w:pPr>
        <w:pStyle w:val="B1"/>
        <w:rPr>
          <w:lang w:eastAsia="ko-KR"/>
        </w:rPr>
      </w:pPr>
      <w:r>
        <w:rPr>
          <w:lang w:eastAsia="ko-KR"/>
        </w:rPr>
        <w:t>5</w:t>
      </w:r>
      <w:r w:rsidR="00CE7DC0">
        <w:rPr>
          <w:lang w:eastAsia="ko-KR"/>
        </w:rPr>
        <w:t>.</w:t>
      </w:r>
      <w:r w:rsidR="00C937B4">
        <w:rPr>
          <w:lang w:eastAsia="ko-KR"/>
        </w:rPr>
        <w:tab/>
      </w:r>
      <w:r w:rsidR="00CE7DC0">
        <w:rPr>
          <w:rFonts w:eastAsia="Malgun Gothic"/>
          <w:lang w:eastAsia="ko-KR"/>
        </w:rPr>
        <w:t xml:space="preserve">After </w:t>
      </w:r>
      <w:r w:rsidR="00BC6EDA">
        <w:rPr>
          <w:rFonts w:eastAsia="Malgun Gothic"/>
          <w:lang w:eastAsia="ko-KR"/>
        </w:rPr>
        <w:t xml:space="preserve">BAR verifies the </w:t>
      </w:r>
      <w:r w:rsidR="00A05978">
        <w:rPr>
          <w:rFonts w:eastAsia="Malgun Gothic"/>
          <w:lang w:eastAsia="ko-KR"/>
        </w:rPr>
        <w:t>UE1</w:t>
      </w:r>
      <w:r w:rsidR="00BC6EDA">
        <w:rPr>
          <w:rFonts w:eastAsia="Malgun Gothic"/>
          <w:lang w:eastAsia="ko-KR"/>
        </w:rPr>
        <w:t>'s certificate</w:t>
      </w:r>
      <w:r w:rsidR="00CE7DC0">
        <w:rPr>
          <w:rFonts w:eastAsia="Malgun Gothic"/>
          <w:lang w:eastAsia="ko-KR"/>
        </w:rPr>
        <w:t xml:space="preserve">, </w:t>
      </w:r>
      <w:r w:rsidR="00BC6EDA">
        <w:rPr>
          <w:lang w:eastAsia="ko-KR"/>
        </w:rPr>
        <w:t>BAR</w:t>
      </w:r>
      <w:r w:rsidR="004F7844" w:rsidRPr="00385957">
        <w:rPr>
          <w:lang w:eastAsia="ko-KR"/>
        </w:rPr>
        <w:t xml:space="preserve"> </w:t>
      </w:r>
      <w:r w:rsidR="00CE7DC0" w:rsidRPr="00385957">
        <w:rPr>
          <w:lang w:eastAsia="ko-KR"/>
        </w:rPr>
        <w:t xml:space="preserve">verifies the signature in </w:t>
      </w:r>
      <w:r w:rsidR="00310EC3">
        <w:rPr>
          <w:lang w:eastAsia="ko-KR"/>
        </w:rPr>
        <w:t>UE1</w:t>
      </w:r>
      <w:r w:rsidR="00CE7DC0" w:rsidRPr="00385957">
        <w:rPr>
          <w:lang w:eastAsia="ko-KR"/>
        </w:rPr>
        <w:t xml:space="preserve">'s attestation using the </w:t>
      </w:r>
      <w:r w:rsidR="00F93E48">
        <w:rPr>
          <w:lang w:eastAsia="ko-KR"/>
        </w:rPr>
        <w:t>UE1</w:t>
      </w:r>
      <w:r w:rsidR="00CE7DC0" w:rsidRPr="00385957">
        <w:rPr>
          <w:lang w:eastAsia="ko-KR"/>
        </w:rPr>
        <w:t xml:space="preserve">'s public key. If the verification is successful </w:t>
      </w:r>
      <w:r w:rsidR="008E7274">
        <w:rPr>
          <w:lang w:eastAsia="ko-KR"/>
        </w:rPr>
        <w:t>t</w:t>
      </w:r>
      <w:r w:rsidR="00CE7DC0" w:rsidRPr="00385957">
        <w:rPr>
          <w:lang w:eastAsia="ko-KR"/>
        </w:rPr>
        <w:t xml:space="preserve">he </w:t>
      </w:r>
      <w:r w:rsidR="00EF4E04">
        <w:rPr>
          <w:lang w:eastAsia="ko-KR"/>
        </w:rPr>
        <w:t>BAR</w:t>
      </w:r>
      <w:r w:rsidR="00EF4E04" w:rsidRPr="00385957">
        <w:rPr>
          <w:lang w:eastAsia="ko-KR"/>
        </w:rPr>
        <w:t xml:space="preserve"> </w:t>
      </w:r>
      <w:r w:rsidR="00CE7DC0" w:rsidRPr="00385957">
        <w:rPr>
          <w:lang w:eastAsia="ko-KR"/>
        </w:rPr>
        <w:t xml:space="preserve">responds with the </w:t>
      </w:r>
      <w:r w:rsidR="00CE7DC0">
        <w:rPr>
          <w:lang w:eastAsia="ko-KR"/>
        </w:rPr>
        <w:t xml:space="preserve">protected </w:t>
      </w:r>
      <w:r w:rsidR="00E154E1">
        <w:rPr>
          <w:lang w:eastAsia="ko-KR"/>
        </w:rPr>
        <w:t>UE1</w:t>
      </w:r>
      <w:r w:rsidR="00CE7DC0" w:rsidRPr="00385957">
        <w:rPr>
          <w:lang w:eastAsia="ko-KR"/>
        </w:rPr>
        <w:t xml:space="preserve">'s avatar </w:t>
      </w:r>
      <w:r w:rsidR="00EF4E04">
        <w:rPr>
          <w:lang w:eastAsia="ko-KR"/>
        </w:rPr>
        <w:t>representation</w:t>
      </w:r>
      <w:r w:rsidR="00CE7DC0">
        <w:rPr>
          <w:lang w:eastAsia="ko-KR"/>
        </w:rPr>
        <w:t>.</w:t>
      </w:r>
    </w:p>
    <w:p w14:paraId="4C0AE963" w14:textId="3ACA73E1" w:rsidR="00CE7DC0" w:rsidRDefault="00887D8A" w:rsidP="00CE7DC0">
      <w:pPr>
        <w:pStyle w:val="B1"/>
        <w:rPr>
          <w:lang w:eastAsia="ko-KR"/>
        </w:rPr>
      </w:pPr>
      <w:r>
        <w:rPr>
          <w:lang w:eastAsia="ko-KR"/>
        </w:rPr>
        <w:t>6</w:t>
      </w:r>
      <w:r w:rsidR="00CE7DC0">
        <w:rPr>
          <w:lang w:eastAsia="ko-KR"/>
        </w:rPr>
        <w:t>.</w:t>
      </w:r>
      <w:r w:rsidR="00C937B4">
        <w:rPr>
          <w:lang w:eastAsia="ko-KR"/>
        </w:rPr>
        <w:tab/>
      </w:r>
      <w:r w:rsidR="00CE7DC0">
        <w:rPr>
          <w:lang w:eastAsia="ko-KR"/>
        </w:rPr>
        <w:t xml:space="preserve">The </w:t>
      </w:r>
      <w:r w:rsidR="005D2611">
        <w:rPr>
          <w:lang w:eastAsia="ko-KR"/>
        </w:rPr>
        <w:t>DC AS</w:t>
      </w:r>
      <w:r w:rsidR="00CE7DC0">
        <w:rPr>
          <w:lang w:eastAsia="ko-KR"/>
        </w:rPr>
        <w:t xml:space="preserve"> sends the avatar </w:t>
      </w:r>
      <w:r w:rsidR="00EF4E04">
        <w:rPr>
          <w:lang w:eastAsia="ko-KR"/>
        </w:rPr>
        <w:t xml:space="preserve">representation </w:t>
      </w:r>
      <w:r w:rsidR="00CE7DC0">
        <w:rPr>
          <w:lang w:eastAsia="ko-KR"/>
        </w:rPr>
        <w:t xml:space="preserve">to </w:t>
      </w:r>
      <w:r w:rsidR="0012011B">
        <w:rPr>
          <w:lang w:eastAsia="ko-KR"/>
        </w:rPr>
        <w:t>UE1</w:t>
      </w:r>
      <w:r w:rsidR="00CE7DC0">
        <w:rPr>
          <w:lang w:eastAsia="ko-KR"/>
        </w:rPr>
        <w:t>.</w:t>
      </w:r>
    </w:p>
    <w:p w14:paraId="162D1B90" w14:textId="0260E491" w:rsidR="00197459" w:rsidRDefault="00197459" w:rsidP="00197459">
      <w:pPr>
        <w:pStyle w:val="NO"/>
        <w:rPr>
          <w:lang w:eastAsia="ko-KR"/>
        </w:rPr>
      </w:pPr>
      <w:r w:rsidRPr="00197459">
        <w:rPr>
          <w:lang w:eastAsia="ko-KR"/>
        </w:rPr>
        <w:t xml:space="preserve">NOTE: If UE1 is already storing its own avatar representation locally, step 3-6 </w:t>
      </w:r>
      <w:ins w:id="281" w:author="Author">
        <w:r w:rsidR="0010735C">
          <w:rPr>
            <w:lang w:eastAsia="ko-KR"/>
          </w:rPr>
          <w:t xml:space="preserve">is </w:t>
        </w:r>
      </w:ins>
      <w:del w:id="282" w:author="Author">
        <w:r w:rsidRPr="00197459" w:rsidDel="0010735C">
          <w:rPr>
            <w:lang w:eastAsia="ko-KR"/>
          </w:rPr>
          <w:delText xml:space="preserve">may be </w:delText>
        </w:r>
      </w:del>
      <w:r w:rsidRPr="00197459">
        <w:rPr>
          <w:lang w:eastAsia="ko-KR"/>
        </w:rPr>
        <w:t>skipped.</w:t>
      </w:r>
    </w:p>
    <w:p w14:paraId="59A86B22" w14:textId="173018D1" w:rsidR="00CE7DC0" w:rsidRDefault="00430CCA"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sidR="00B3312E">
        <w:rPr>
          <w:lang w:eastAsia="ko-KR"/>
        </w:rPr>
        <w:t>avatar an</w:t>
      </w:r>
      <w:r w:rsidR="00F313CA">
        <w:rPr>
          <w:lang w:eastAsia="ko-KR"/>
        </w:rPr>
        <w:t>i</w:t>
      </w:r>
      <w:r w:rsidR="00B3312E">
        <w:rPr>
          <w:lang w:eastAsia="ko-KR"/>
        </w:rPr>
        <w:t>mation</w:t>
      </w:r>
      <w:r w:rsidR="00CE7DC0">
        <w:rPr>
          <w:lang w:eastAsia="ko-KR"/>
        </w:rPr>
        <w:t>.</w:t>
      </w:r>
    </w:p>
    <w:p w14:paraId="2D22CDF8" w14:textId="72962619" w:rsidR="00CE7DC0" w:rsidRDefault="00446C54" w:rsidP="00CE7DC0">
      <w:pPr>
        <w:pStyle w:val="B1"/>
        <w:rPr>
          <w:lang w:eastAsia="ko-KR"/>
        </w:rPr>
      </w:pPr>
      <w:r>
        <w:rPr>
          <w:lang w:eastAsia="ko-KR"/>
        </w:rPr>
        <w:t>8</w:t>
      </w:r>
      <w:r w:rsidR="00CE7DC0">
        <w:rPr>
          <w:lang w:eastAsia="ko-KR"/>
        </w:rPr>
        <w:t>.</w:t>
      </w:r>
      <w:r w:rsidR="00C937B4">
        <w:rPr>
          <w:lang w:eastAsia="ko-KR"/>
        </w:rPr>
        <w:tab/>
      </w:r>
      <w:r w:rsidR="00CE7DC0">
        <w:rPr>
          <w:rFonts w:hint="eastAsia"/>
          <w:lang w:eastAsia="ko-KR"/>
        </w:rPr>
        <w:t>T</w:t>
      </w:r>
      <w:r w:rsidR="00CE7DC0">
        <w:rPr>
          <w:lang w:eastAsia="ko-KR"/>
        </w:rPr>
        <w:t>he</w:t>
      </w:r>
      <w:r w:rsidR="00B51D0A" w:rsidRPr="00B51D0A">
        <w:t xml:space="preserve"> </w:t>
      </w:r>
      <w:r w:rsidR="00B51D0A" w:rsidRPr="00B51D0A">
        <w:rPr>
          <w:lang w:eastAsia="ko-KR"/>
        </w:rPr>
        <w:t>UE1 transmits the animated video stream over RTP</w:t>
      </w:r>
      <w:r w:rsidR="00CE7DC0">
        <w:rPr>
          <w:lang w:eastAsia="ko-KR"/>
        </w:rPr>
        <w:t xml:space="preserve"> to </w:t>
      </w:r>
      <w:r w:rsidR="007478B0">
        <w:rPr>
          <w:lang w:eastAsia="ko-KR"/>
        </w:rPr>
        <w:t>UE2</w:t>
      </w:r>
      <w:r w:rsidR="00CE7DC0">
        <w:rPr>
          <w:lang w:eastAsia="ko-KR"/>
        </w:rPr>
        <w:t>.</w:t>
      </w:r>
    </w:p>
    <w:p w14:paraId="2B447C09" w14:textId="77777777" w:rsidR="00CE7DC0" w:rsidRDefault="00CE7DC0" w:rsidP="00CE7DC0">
      <w:pPr>
        <w:rPr>
          <w:rFonts w:eastAsia="Malgun Gothic"/>
          <w:lang w:eastAsia="ko-KR"/>
        </w:rPr>
      </w:pPr>
    </w:p>
    <w:p w14:paraId="7D57300B" w14:textId="054088B8" w:rsidR="00CE7DC0" w:rsidRPr="00C34C14" w:rsidRDefault="00CE7DC0" w:rsidP="00C937B4">
      <w:pPr>
        <w:pStyle w:val="Heading4"/>
        <w:rPr>
          <w:lang w:eastAsia="ja-JP"/>
        </w:rPr>
      </w:pPr>
      <w:bookmarkStart w:id="283" w:name="_Toc188309087"/>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sidR="0019597F">
        <w:rPr>
          <w:lang w:eastAsia="ja-JP"/>
        </w:rPr>
        <w:t xml:space="preserve">Receiving </w:t>
      </w:r>
      <w:r>
        <w:rPr>
          <w:lang w:eastAsia="ja-JP"/>
        </w:rPr>
        <w:t>UE centric IMS avatar call flow</w:t>
      </w:r>
      <w:bookmarkEnd w:id="283"/>
    </w:p>
    <w:p w14:paraId="14DB20D7" w14:textId="484047FC" w:rsidR="00CE7DC0" w:rsidRDefault="00CE7DC0" w:rsidP="00C937B4">
      <w:pPr>
        <w:pStyle w:val="TF"/>
        <w:rPr>
          <w:i/>
        </w:rPr>
      </w:pPr>
    </w:p>
    <w:p w14:paraId="4EC49227" w14:textId="7AC55530" w:rsidR="00F40779" w:rsidRDefault="00F40779" w:rsidP="00C937B4">
      <w:pPr>
        <w:pStyle w:val="TH"/>
      </w:pPr>
    </w:p>
    <w:p w14:paraId="21B665AF" w14:textId="1B988BA4" w:rsidR="008428AB" w:rsidRDefault="008428AB" w:rsidP="00C937B4">
      <w:pPr>
        <w:pStyle w:val="TH"/>
      </w:pPr>
      <w:r>
        <w:object w:dxaOrig="13808" w:dyaOrig="5685" w14:anchorId="23F22595">
          <v:shape id="_x0000_i1038" type="#_x0000_t75" style="width:480.95pt;height:198.15pt" o:ole="">
            <v:imagedata r:id="rId36" o:title=""/>
          </v:shape>
          <o:OLEObject Type="Embed" ProgID="Visio.Drawing.15" ShapeID="_x0000_i1038" DrawAspect="Content" ObjectID="_1801522460" r:id="rId37"/>
        </w:object>
      </w:r>
    </w:p>
    <w:p w14:paraId="209EA17B" w14:textId="77777777" w:rsidR="008428AB" w:rsidRDefault="008428AB" w:rsidP="00C937B4">
      <w:pPr>
        <w:pStyle w:val="TH"/>
      </w:pPr>
    </w:p>
    <w:p w14:paraId="3587A1E9" w14:textId="7F621B07" w:rsidR="00CE7DC0" w:rsidRPr="00B81100" w:rsidRDefault="00CE7DC0" w:rsidP="00C937B4">
      <w:pPr>
        <w:pStyle w:val="TH"/>
      </w:pPr>
      <w:r>
        <w:t>Figure 6.</w:t>
      </w:r>
      <w:r w:rsidR="00C937B4">
        <w:t>6</w:t>
      </w:r>
      <w:r>
        <w:t>.2.</w:t>
      </w:r>
      <w:r w:rsidR="00F91969">
        <w:t>3</w:t>
      </w:r>
      <w:r>
        <w:t xml:space="preserve">-1 </w:t>
      </w:r>
      <w:r w:rsidR="003C3F33">
        <w:t xml:space="preserve">Receiving </w:t>
      </w:r>
      <w:r>
        <w:t>UE centric IMS avatar call flow</w:t>
      </w:r>
    </w:p>
    <w:p w14:paraId="2F5B3E43" w14:textId="5627961D" w:rsidR="00CE7DC0" w:rsidRDefault="00CE7DC0" w:rsidP="00CE7DC0">
      <w:pPr>
        <w:pStyle w:val="B1"/>
        <w:rPr>
          <w:lang w:eastAsia="ko-KR"/>
        </w:rPr>
      </w:pPr>
      <w:r>
        <w:rPr>
          <w:lang w:eastAsia="ko-KR"/>
        </w:rPr>
        <w:t>1.</w:t>
      </w:r>
      <w:r w:rsidR="0009004D">
        <w:rPr>
          <w:lang w:eastAsia="ko-KR"/>
        </w:rPr>
        <w:tab/>
      </w:r>
      <w:r>
        <w:rPr>
          <w:lang w:eastAsia="ko-KR"/>
        </w:rPr>
        <w:t xml:space="preserve">The </w:t>
      </w:r>
      <w:r w:rsidR="004717D0">
        <w:rPr>
          <w:lang w:eastAsia="ko-KR"/>
        </w:rPr>
        <w:t>UE1</w:t>
      </w:r>
      <w:r>
        <w:rPr>
          <w:lang w:eastAsia="ko-KR"/>
        </w:rPr>
        <w:t xml:space="preserve"> initiates an IMS session and establishes audio and video session connections with the </w:t>
      </w:r>
      <w:r w:rsidR="00DB65A6">
        <w:rPr>
          <w:lang w:eastAsia="ko-KR"/>
        </w:rPr>
        <w:t>UE2</w:t>
      </w:r>
      <w:r>
        <w:rPr>
          <w:lang w:eastAsia="ko-KR"/>
        </w:rPr>
        <w:t xml:space="preserve">. The bootstrap channel is established for both the </w:t>
      </w:r>
      <w:r w:rsidR="00502D5F">
        <w:rPr>
          <w:lang w:eastAsia="ko-KR"/>
        </w:rPr>
        <w:t>UE1</w:t>
      </w:r>
      <w:r>
        <w:rPr>
          <w:lang w:eastAsia="ko-KR"/>
        </w:rPr>
        <w:t xml:space="preserve"> and </w:t>
      </w:r>
      <w:r w:rsidR="00502D5F">
        <w:rPr>
          <w:lang w:eastAsia="ko-KR"/>
        </w:rPr>
        <w:t>UE2</w:t>
      </w:r>
      <w:r>
        <w:rPr>
          <w:lang w:eastAsia="ko-KR"/>
        </w:rPr>
        <w:t xml:space="preserve">. UE-A obtains </w:t>
      </w:r>
      <w:r w:rsidR="00C07678">
        <w:rPr>
          <w:lang w:eastAsia="ko-KR"/>
        </w:rPr>
        <w:t>UE1</w:t>
      </w:r>
      <w:r>
        <w:rPr>
          <w:lang w:eastAsia="ko-KR"/>
        </w:rPr>
        <w:t xml:space="preserve">'s avatar id(s) </w:t>
      </w:r>
      <w:r w:rsidR="00770B9C">
        <w:rPr>
          <w:rFonts w:eastAsia="Malgun Gothic"/>
          <w:lang w:eastAsia="ko-KR"/>
        </w:rPr>
        <w:t>through bootstrap data channel.</w:t>
      </w:r>
    </w:p>
    <w:p w14:paraId="4980EA4E" w14:textId="43FEE61C" w:rsidR="00CE7DC0" w:rsidRDefault="00CE7DC0" w:rsidP="00CA0C13">
      <w:pPr>
        <w:pStyle w:val="B1"/>
        <w:rPr>
          <w:lang w:eastAsia="ko-KR"/>
        </w:rPr>
      </w:pPr>
      <w:r>
        <w:rPr>
          <w:lang w:eastAsia="ko-KR"/>
        </w:rPr>
        <w:t>2.</w:t>
      </w:r>
      <w:r w:rsidR="0009004D">
        <w:rPr>
          <w:lang w:eastAsia="ko-KR"/>
        </w:rPr>
        <w:tab/>
      </w:r>
      <w:r w:rsidR="00CA0C13">
        <w:rPr>
          <w:lang w:eastAsia="ko-KR"/>
        </w:rPr>
        <w:t xml:space="preserve">P2A2P </w:t>
      </w:r>
      <w:r>
        <w:rPr>
          <w:lang w:eastAsia="ko-KR"/>
        </w:rPr>
        <w:t xml:space="preserve">Application data channel is established between </w:t>
      </w:r>
      <w:r w:rsidR="00CA0C13">
        <w:rPr>
          <w:lang w:eastAsia="ko-KR"/>
        </w:rPr>
        <w:t>UE1</w:t>
      </w:r>
      <w:r w:rsidR="00C8065E">
        <w:rPr>
          <w:lang w:eastAsia="ko-KR"/>
        </w:rPr>
        <w:t>/UE2</w:t>
      </w:r>
      <w:r>
        <w:rPr>
          <w:lang w:eastAsia="ko-KR"/>
        </w:rPr>
        <w:t xml:space="preserve"> and </w:t>
      </w:r>
      <w:r w:rsidR="006659DC">
        <w:rPr>
          <w:lang w:eastAsia="ko-KR"/>
        </w:rPr>
        <w:t>DC AS</w:t>
      </w:r>
      <w:r>
        <w:rPr>
          <w:lang w:eastAsia="ko-KR"/>
        </w:rPr>
        <w:t xml:space="preserve">, and media re-negotiation </w:t>
      </w:r>
      <w:ins w:id="284" w:author="Author">
        <w:r w:rsidR="00B8020C">
          <w:rPr>
            <w:lang w:eastAsia="ko-KR"/>
          </w:rPr>
          <w:t xml:space="preserve">is optionally </w:t>
        </w:r>
      </w:ins>
      <w:del w:id="285" w:author="Author">
        <w:r w:rsidDel="00B8020C">
          <w:rPr>
            <w:lang w:eastAsia="ko-KR"/>
          </w:rPr>
          <w:delText xml:space="preserve">may be </w:delText>
        </w:r>
      </w:del>
      <w:r>
        <w:rPr>
          <w:lang w:eastAsia="ko-KR"/>
        </w:rPr>
        <w:t>performed.</w:t>
      </w:r>
    </w:p>
    <w:p w14:paraId="561F1AB5" w14:textId="7D6AC966" w:rsidR="00D75749" w:rsidRDefault="00D75749" w:rsidP="00D75749">
      <w:pPr>
        <w:pStyle w:val="B1"/>
        <w:rPr>
          <w:lang w:eastAsia="ko-KR"/>
        </w:rPr>
      </w:pPr>
      <w:r>
        <w:rPr>
          <w:lang w:eastAsia="ko-KR"/>
        </w:rPr>
        <w:t>3.</w:t>
      </w:r>
      <w:r w:rsidR="00CF69E7">
        <w:rPr>
          <w:lang w:eastAsia="ko-KR"/>
        </w:rPr>
        <w:tab/>
      </w:r>
      <w:r>
        <w:rPr>
          <w:lang w:eastAsia="ko-KR"/>
        </w:rPr>
        <w:t>UE1 decides to request UE2 to perform avatar animation based on its status such as power, signal, computing power, internal storage, etc.</w:t>
      </w:r>
    </w:p>
    <w:p w14:paraId="02507197" w14:textId="04BD4498" w:rsidR="00D75749" w:rsidRDefault="00D75749" w:rsidP="00D75749">
      <w:pPr>
        <w:pStyle w:val="B1"/>
        <w:rPr>
          <w:lang w:eastAsia="ko-KR"/>
        </w:rPr>
      </w:pPr>
      <w:r>
        <w:rPr>
          <w:lang w:eastAsia="ko-KR"/>
        </w:rPr>
        <w:t>4.</w:t>
      </w:r>
      <w:r w:rsidR="00CF69E7">
        <w:rPr>
          <w:lang w:eastAsia="ko-KR"/>
        </w:rPr>
        <w:tab/>
      </w:r>
      <w:r>
        <w:rPr>
          <w:lang w:eastAsia="ko-KR"/>
        </w:rPr>
        <w:t xml:space="preserve">UE1 performs avatar animation negotiation with the DC AS and UE2. The UE1 obtains UE2's ephemeral public key. The UE1 generates UE1's attestation. The UE1's attestation consists of Avatar ID, rendering option (i.e., receiving UE centric), </w:t>
      </w:r>
      <w:proofErr w:type="spellStart"/>
      <w:r>
        <w:rPr>
          <w:lang w:eastAsia="ko-KR"/>
        </w:rPr>
        <w:t>ephermeral</w:t>
      </w:r>
      <w:proofErr w:type="spellEnd"/>
      <w:r>
        <w:rPr>
          <w:lang w:eastAsia="ko-KR"/>
        </w:rPr>
        <w:t xml:space="preserve"> public key of UE2, expiration time, signature generated by using UE1's private key, as described in clause 6.6.2.4 of this document. The UE1 sends UE1's attestation and UE1's certificate to the UE2.</w:t>
      </w:r>
    </w:p>
    <w:p w14:paraId="2654685B" w14:textId="6C17A9B8" w:rsidR="00C00398" w:rsidRPr="00600BE4" w:rsidRDefault="00D75749" w:rsidP="00D75749">
      <w:pPr>
        <w:pStyle w:val="B1"/>
        <w:rPr>
          <w:rStyle w:val="EditorsNoteCharChar"/>
        </w:rPr>
      </w:pPr>
      <w:del w:id="286" w:author="Author">
        <w:r w:rsidRPr="00600BE4" w:rsidDel="00C00398">
          <w:rPr>
            <w:rStyle w:val="EditorsNoteCharChar"/>
            <w:lang w:eastAsia="ko-KR"/>
          </w:rPr>
          <w:delText>Editor's Note: Whether the information (e.g., ephemeral public key of UE2, UE1's attestation, UE1's certificate, etc.) can be exchanged in step 4 is FFS.</w:delText>
        </w:r>
      </w:del>
      <w:ins w:id="287" w:author="Author">
        <w:r w:rsidR="00C00398">
          <w:rPr>
            <w:lang w:eastAsia="zh-CN"/>
          </w:rPr>
          <w:t>NOTE X:</w:t>
        </w:r>
        <w:r w:rsidR="00C00398">
          <w:rPr>
            <w:lang w:eastAsia="zh-CN"/>
          </w:rPr>
          <w:tab/>
        </w:r>
        <w:r w:rsidR="00C00398" w:rsidRPr="00C00398">
          <w:rPr>
            <w:lang w:eastAsia="zh-CN"/>
          </w:rPr>
          <w:t xml:space="preserve">Whether the information (e.g., ephemeral public key of UE2, UE1's attestation, UE1's certificate, etc.) can be exchanged in step 4 is </w:t>
        </w:r>
        <w:r w:rsidR="00C00398">
          <w:rPr>
            <w:lang w:eastAsia="zh-CN"/>
          </w:rPr>
          <w:t>not addressed in the present document.</w:t>
        </w:r>
      </w:ins>
    </w:p>
    <w:p w14:paraId="71A97C10" w14:textId="1E81BCAA" w:rsidR="00CE7DC0" w:rsidRDefault="00CE7DC0" w:rsidP="00CE7DC0">
      <w:pPr>
        <w:pStyle w:val="B1"/>
        <w:rPr>
          <w:lang w:eastAsia="ko-KR"/>
        </w:rPr>
      </w:pPr>
      <w:r>
        <w:rPr>
          <w:lang w:eastAsia="ko-KR"/>
        </w:rPr>
        <w:t>5.</w:t>
      </w:r>
      <w:r w:rsidR="0009004D">
        <w:rPr>
          <w:lang w:eastAsia="ko-KR"/>
        </w:rPr>
        <w:tab/>
      </w:r>
      <w:r w:rsidR="007836B9">
        <w:rPr>
          <w:lang w:eastAsia="ko-KR"/>
        </w:rPr>
        <w:t>UE2 downloads UE1's avatar representation from DC AS using the UE1's attestation and UE1's certificate</w:t>
      </w:r>
    </w:p>
    <w:p w14:paraId="0A718486" w14:textId="1C63A06C" w:rsidR="00395110" w:rsidRDefault="00CE7DC0" w:rsidP="00CE7DC0">
      <w:pPr>
        <w:pStyle w:val="B1"/>
        <w:rPr>
          <w:lang w:eastAsia="ko-KR"/>
        </w:rPr>
      </w:pPr>
      <w:r>
        <w:rPr>
          <w:lang w:eastAsia="ko-KR"/>
        </w:rPr>
        <w:t>6.</w:t>
      </w:r>
      <w:r w:rsidR="0009004D">
        <w:rPr>
          <w:lang w:eastAsia="ko-KR"/>
        </w:rPr>
        <w:tab/>
      </w:r>
      <w:r w:rsidR="001E31D3" w:rsidRPr="001E31D3">
        <w:rPr>
          <w:lang w:eastAsia="ko-KR"/>
        </w:rPr>
        <w:t xml:space="preserve">DC AS </w:t>
      </w:r>
      <w:ins w:id="288" w:author="Author">
        <w:r w:rsidR="00144461">
          <w:rPr>
            <w:lang w:eastAsia="ko-KR"/>
          </w:rPr>
          <w:t>optionally</w:t>
        </w:r>
        <w:r w:rsidR="00144461" w:rsidRPr="001E31D3">
          <w:rPr>
            <w:lang w:eastAsia="ko-KR"/>
          </w:rPr>
          <w:t xml:space="preserve"> </w:t>
        </w:r>
      </w:ins>
      <w:del w:id="289" w:author="Author">
        <w:r w:rsidR="001E31D3" w:rsidRPr="001E31D3" w:rsidDel="00144461">
          <w:rPr>
            <w:lang w:eastAsia="ko-KR"/>
          </w:rPr>
          <w:delText xml:space="preserve">may </w:delText>
        </w:r>
      </w:del>
      <w:r w:rsidR="001E31D3" w:rsidRPr="001E31D3">
        <w:rPr>
          <w:lang w:eastAsia="ko-KR"/>
        </w:rPr>
        <w:t>check</w:t>
      </w:r>
      <w:ins w:id="290" w:author="Author">
        <w:r w:rsidR="00144461">
          <w:rPr>
            <w:lang w:eastAsia="ko-KR"/>
          </w:rPr>
          <w:t>s</w:t>
        </w:r>
      </w:ins>
      <w:r w:rsidR="001E31D3" w:rsidRPr="001E31D3">
        <w:rPr>
          <w:lang w:eastAsia="ko-KR"/>
        </w:rPr>
        <w:t xml:space="preserve"> whether the UE1 is allowed to use the avatar ID after reading the avatar ID in the UE1's attestation. DC AS requests avatar representation using UE1's attestation and UE1's certificate.</w:t>
      </w:r>
    </w:p>
    <w:p w14:paraId="54523011" w14:textId="726370A1" w:rsidR="00C00398" w:rsidRPr="00D55E01" w:rsidRDefault="00D55E01" w:rsidP="00CE7DC0">
      <w:pPr>
        <w:pStyle w:val="B1"/>
        <w:rPr>
          <w:rStyle w:val="EditorsNoteCharChar"/>
        </w:rPr>
      </w:pPr>
      <w:del w:id="291" w:author="Author">
        <w:r w:rsidRPr="00D55E01" w:rsidDel="003924C4">
          <w:rPr>
            <w:rStyle w:val="EditorsNoteCharChar"/>
            <w:lang w:eastAsia="ko-KR"/>
          </w:rPr>
          <w:delText>Editor's Note: Whether DC AS needs to check whether UE2 is allowed to download UE1's avatar representation is FFS.</w:delText>
        </w:r>
      </w:del>
      <w:ins w:id="292" w:author="Author">
        <w:r w:rsidR="00C00398">
          <w:rPr>
            <w:lang w:eastAsia="zh-CN"/>
          </w:rPr>
          <w:t>NOTE Y:</w:t>
        </w:r>
        <w:r w:rsidR="00C00398">
          <w:rPr>
            <w:lang w:eastAsia="zh-CN"/>
          </w:rPr>
          <w:tab/>
        </w:r>
        <w:r w:rsidR="00C00398" w:rsidRPr="00C00398">
          <w:rPr>
            <w:lang w:eastAsia="zh-CN"/>
          </w:rPr>
          <w:t xml:space="preserve">Whether DC AS needs to check whether UE2 is allowed to download UE1's avatar representation is </w:t>
        </w:r>
        <w:r w:rsidR="00C00398">
          <w:rPr>
            <w:lang w:eastAsia="zh-CN"/>
          </w:rPr>
          <w:t>not addressed in the present document</w:t>
        </w:r>
        <w:r w:rsidR="0010040D">
          <w:rPr>
            <w:lang w:eastAsia="zh-CN"/>
          </w:rPr>
          <w:t>.</w:t>
        </w:r>
      </w:ins>
    </w:p>
    <w:p w14:paraId="0E0967D4" w14:textId="42DD6169" w:rsidR="00CE7DC0" w:rsidRPr="00385957" w:rsidRDefault="00260B02" w:rsidP="00CE7DC0">
      <w:pPr>
        <w:pStyle w:val="B1"/>
        <w:rPr>
          <w:lang w:eastAsia="ko-KR"/>
        </w:rPr>
      </w:pPr>
      <w:r>
        <w:rPr>
          <w:rFonts w:eastAsia="Malgun Gothic"/>
          <w:lang w:eastAsia="ko-KR"/>
        </w:rPr>
        <w:t>7.</w:t>
      </w:r>
      <w:r w:rsidR="00CF69E7">
        <w:rPr>
          <w:rFonts w:eastAsia="Malgun Gothic"/>
          <w:lang w:eastAsia="ko-KR"/>
        </w:rPr>
        <w:tab/>
      </w:r>
      <w:r w:rsidR="00CE7DC0">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w:t>
      </w:r>
      <w:r w:rsidR="009B438C">
        <w:rPr>
          <w:rFonts w:eastAsia="Malgun Gothic"/>
          <w:lang w:eastAsia="ko-KR"/>
        </w:rPr>
        <w:t>UE1</w:t>
      </w:r>
      <w:r w:rsidR="001704B8">
        <w:rPr>
          <w:rFonts w:eastAsia="Malgun Gothic"/>
          <w:lang w:eastAsia="ko-KR"/>
        </w:rPr>
        <w:t xml:space="preserve">'s </w:t>
      </w:r>
      <w:r w:rsidR="001B797E">
        <w:rPr>
          <w:rFonts w:eastAsia="Malgun Gothic"/>
          <w:lang w:eastAsia="ko-KR"/>
        </w:rPr>
        <w:t>certificate</w:t>
      </w:r>
      <w:r w:rsidR="00CE7DC0">
        <w:rPr>
          <w:rFonts w:eastAsia="Malgun Gothic"/>
          <w:lang w:eastAsia="ko-KR"/>
        </w:rPr>
        <w:t xml:space="preserve">, </w:t>
      </w:r>
      <w:r w:rsidR="00B41B96">
        <w:rPr>
          <w:lang w:eastAsia="ko-KR"/>
        </w:rPr>
        <w:t>BAR</w:t>
      </w:r>
      <w:r w:rsidR="00B41B96" w:rsidRPr="00385957">
        <w:rPr>
          <w:lang w:eastAsia="ko-KR"/>
        </w:rPr>
        <w:t xml:space="preserve"> </w:t>
      </w:r>
      <w:r w:rsidR="00CE7DC0" w:rsidRPr="00385957">
        <w:rPr>
          <w:lang w:eastAsia="ko-KR"/>
        </w:rPr>
        <w:t xml:space="preserve">verifies the signature in </w:t>
      </w:r>
      <w:r w:rsidR="002916B3">
        <w:rPr>
          <w:lang w:eastAsia="ko-KR"/>
        </w:rPr>
        <w:t>UE1</w:t>
      </w:r>
      <w:r w:rsidR="00CE7DC0" w:rsidRPr="00385957">
        <w:rPr>
          <w:lang w:eastAsia="ko-KR"/>
        </w:rPr>
        <w:t xml:space="preserve">'s attestation using the </w:t>
      </w:r>
      <w:r w:rsidR="00500FC4">
        <w:rPr>
          <w:lang w:eastAsia="ko-KR"/>
        </w:rPr>
        <w:t>UE1</w:t>
      </w:r>
      <w:r w:rsidR="00CE7DC0" w:rsidRPr="00385957">
        <w:rPr>
          <w:lang w:eastAsia="ko-KR"/>
        </w:rPr>
        <w:t xml:space="preserve">'s public key. If the verification is successful, the </w:t>
      </w:r>
      <w:r w:rsidR="00E14131">
        <w:rPr>
          <w:lang w:eastAsia="ko-KR"/>
        </w:rPr>
        <w:t>BAR</w:t>
      </w:r>
      <w:r w:rsidR="00E14131" w:rsidRPr="00385957">
        <w:rPr>
          <w:lang w:eastAsia="ko-KR"/>
        </w:rPr>
        <w:t xml:space="preserve"> </w:t>
      </w:r>
      <w:r w:rsidR="00CE7DC0" w:rsidRPr="00385957">
        <w:rPr>
          <w:lang w:eastAsia="ko-KR"/>
        </w:rPr>
        <w:t xml:space="preserve">generates ephemeral public/private key pair and protects the </w:t>
      </w:r>
      <w:r w:rsidR="006160EE">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using the session key generated by ephemeral public key of </w:t>
      </w:r>
      <w:r w:rsidR="006160EE">
        <w:rPr>
          <w:lang w:eastAsia="ko-KR"/>
        </w:rPr>
        <w:t>UE2</w:t>
      </w:r>
      <w:r w:rsidR="00CE7DC0" w:rsidRPr="00385957">
        <w:rPr>
          <w:lang w:eastAsia="ko-KR"/>
        </w:rPr>
        <w:t xml:space="preserve"> included in the </w:t>
      </w:r>
      <w:r w:rsidR="00EC456D">
        <w:rPr>
          <w:lang w:eastAsia="ko-KR"/>
        </w:rPr>
        <w:t>UE1</w:t>
      </w:r>
      <w:r w:rsidR="00CE7DC0" w:rsidRPr="00385957">
        <w:rPr>
          <w:lang w:eastAsia="ko-KR"/>
        </w:rPr>
        <w:t xml:space="preserve">'s attestation and ephemeral private key of </w:t>
      </w:r>
      <w:r w:rsidR="00E14131">
        <w:rPr>
          <w:lang w:eastAsia="ko-KR"/>
        </w:rPr>
        <w:t>BAR</w:t>
      </w:r>
      <w:r w:rsidR="00CE7DC0" w:rsidRPr="00385957">
        <w:rPr>
          <w:lang w:eastAsia="ko-KR"/>
        </w:rPr>
        <w:t xml:space="preserve">. The </w:t>
      </w:r>
      <w:r w:rsidR="00E14131">
        <w:rPr>
          <w:lang w:eastAsia="ko-KR"/>
        </w:rPr>
        <w:t>BAR</w:t>
      </w:r>
      <w:r w:rsidR="00E14131" w:rsidRPr="00385957">
        <w:rPr>
          <w:lang w:eastAsia="ko-KR"/>
        </w:rPr>
        <w:t xml:space="preserve"> </w:t>
      </w:r>
      <w:r w:rsidR="00CE7DC0" w:rsidRPr="00385957">
        <w:rPr>
          <w:lang w:eastAsia="ko-KR"/>
        </w:rPr>
        <w:t xml:space="preserve">responds with the </w:t>
      </w:r>
      <w:r w:rsidR="00CE7DC0">
        <w:rPr>
          <w:lang w:eastAsia="ko-KR"/>
        </w:rPr>
        <w:t xml:space="preserve">protected </w:t>
      </w:r>
      <w:r w:rsidR="0080267D">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and ephemeral publi</w:t>
      </w:r>
      <w:r w:rsidR="00CE7DC0">
        <w:rPr>
          <w:lang w:eastAsia="ko-KR"/>
        </w:rPr>
        <w:t xml:space="preserve">c key of the </w:t>
      </w:r>
      <w:r w:rsidR="00E14131">
        <w:rPr>
          <w:lang w:eastAsia="ko-KR"/>
        </w:rPr>
        <w:t>BAR</w:t>
      </w:r>
      <w:r w:rsidR="00CE7DC0">
        <w:rPr>
          <w:lang w:eastAsia="ko-KR"/>
        </w:rPr>
        <w:t>.</w:t>
      </w:r>
    </w:p>
    <w:p w14:paraId="19E0E6CA" w14:textId="0A1AECBD" w:rsidR="00CE7DC0" w:rsidRDefault="001E627D" w:rsidP="00CE7DC0">
      <w:pPr>
        <w:pStyle w:val="B1"/>
        <w:rPr>
          <w:lang w:eastAsia="ko-KR"/>
        </w:rPr>
      </w:pPr>
      <w:r>
        <w:rPr>
          <w:lang w:eastAsia="ko-KR"/>
        </w:rPr>
        <w:t>8</w:t>
      </w:r>
      <w:r w:rsidR="00CE7DC0">
        <w:rPr>
          <w:lang w:eastAsia="ko-KR"/>
        </w:rPr>
        <w:t>.</w:t>
      </w:r>
      <w:r w:rsidR="0009004D">
        <w:rPr>
          <w:lang w:eastAsia="ko-KR"/>
        </w:rPr>
        <w:tab/>
      </w:r>
      <w:r w:rsidR="00CE7DC0">
        <w:rPr>
          <w:lang w:eastAsia="ko-KR"/>
        </w:rPr>
        <w:t xml:space="preserve">The </w:t>
      </w:r>
      <w:r w:rsidR="00382D34">
        <w:rPr>
          <w:lang w:eastAsia="ko-KR"/>
        </w:rPr>
        <w:t>MF</w:t>
      </w:r>
      <w:r w:rsidR="00CE7DC0">
        <w:rPr>
          <w:lang w:eastAsia="ko-KR"/>
        </w:rPr>
        <w:t xml:space="preserve"> sends the protected avatar </w:t>
      </w:r>
      <w:r w:rsidR="00AA23C4">
        <w:rPr>
          <w:lang w:eastAsia="ko-KR"/>
        </w:rPr>
        <w:t>representation</w:t>
      </w:r>
      <w:r w:rsidR="00CE7DC0">
        <w:rPr>
          <w:lang w:eastAsia="ko-KR"/>
        </w:rPr>
        <w:t xml:space="preserve"> and ephemeral public key of the </w:t>
      </w:r>
      <w:r w:rsidR="00AA23C4">
        <w:rPr>
          <w:lang w:eastAsia="ko-KR"/>
        </w:rPr>
        <w:t xml:space="preserve">BAR </w:t>
      </w:r>
      <w:r w:rsidR="00CE7DC0">
        <w:rPr>
          <w:lang w:eastAsia="ko-KR"/>
        </w:rPr>
        <w:t xml:space="preserve">to </w:t>
      </w:r>
      <w:r w:rsidR="00482808">
        <w:rPr>
          <w:lang w:eastAsia="ko-KR"/>
        </w:rPr>
        <w:t>UE2</w:t>
      </w:r>
      <w:r w:rsidR="00CE7DC0">
        <w:rPr>
          <w:lang w:eastAsia="ko-KR"/>
        </w:rPr>
        <w:t>.</w:t>
      </w:r>
    </w:p>
    <w:p w14:paraId="6402A4C1" w14:textId="48F5795A" w:rsidR="00CE7DC0" w:rsidRDefault="00D83CF6" w:rsidP="00CE7DC0">
      <w:pPr>
        <w:pStyle w:val="B1"/>
        <w:rPr>
          <w:lang w:eastAsia="ko-KR"/>
        </w:rPr>
      </w:pPr>
      <w:r>
        <w:rPr>
          <w:lang w:eastAsia="ko-KR"/>
        </w:rPr>
        <w:t>9</w:t>
      </w:r>
      <w:r w:rsidR="00CE7DC0">
        <w:rPr>
          <w:lang w:eastAsia="ko-KR"/>
        </w:rPr>
        <w:t>.</w:t>
      </w:r>
      <w:r w:rsidR="0009004D">
        <w:rPr>
          <w:lang w:eastAsia="ko-KR"/>
        </w:rPr>
        <w:tab/>
      </w:r>
      <w:r w:rsidR="00CE7DC0">
        <w:rPr>
          <w:lang w:eastAsia="ko-KR"/>
        </w:rPr>
        <w:t xml:space="preserve">The </w:t>
      </w:r>
      <w:r w:rsidR="007C492E">
        <w:rPr>
          <w:lang w:eastAsia="ko-KR"/>
        </w:rPr>
        <w:t>UE1</w:t>
      </w:r>
      <w:r w:rsidR="00CE7DC0">
        <w:rPr>
          <w:lang w:eastAsia="ko-KR"/>
        </w:rPr>
        <w:t xml:space="preserve"> sends the </w:t>
      </w:r>
      <w:r w:rsidR="003B6C49">
        <w:rPr>
          <w:lang w:eastAsia="ko-KR"/>
        </w:rPr>
        <w:t xml:space="preserve">avatar metadata </w:t>
      </w:r>
      <w:r w:rsidR="00CE7DC0">
        <w:rPr>
          <w:lang w:eastAsia="ko-KR"/>
        </w:rPr>
        <w:t xml:space="preserve">to </w:t>
      </w:r>
      <w:r w:rsidR="007C492E">
        <w:rPr>
          <w:lang w:eastAsia="ko-KR"/>
        </w:rPr>
        <w:t>UE2</w:t>
      </w:r>
      <w:r w:rsidR="00CE7DC0">
        <w:rPr>
          <w:lang w:eastAsia="ko-KR"/>
        </w:rPr>
        <w:t>.</w:t>
      </w:r>
    </w:p>
    <w:p w14:paraId="547763FE" w14:textId="12C58483" w:rsidR="00CE7DC0" w:rsidRDefault="002668BD" w:rsidP="00CE7DC0">
      <w:pPr>
        <w:pStyle w:val="B1"/>
        <w:rPr>
          <w:lang w:eastAsia="ko-KR"/>
        </w:rPr>
      </w:pPr>
      <w:r>
        <w:rPr>
          <w:lang w:eastAsia="ko-KR"/>
        </w:rPr>
        <w:t>10</w:t>
      </w:r>
      <w:r w:rsidR="00CE7DC0">
        <w:rPr>
          <w:lang w:eastAsia="ko-KR"/>
        </w:rPr>
        <w:t>.</w:t>
      </w:r>
      <w:r w:rsidR="0009004D">
        <w:rPr>
          <w:lang w:eastAsia="ko-KR"/>
        </w:rPr>
        <w:tab/>
      </w:r>
      <w:r w:rsidR="00CE7DC0">
        <w:rPr>
          <w:lang w:eastAsia="ko-KR"/>
        </w:rPr>
        <w:t xml:space="preserve">The </w:t>
      </w:r>
      <w:r w:rsidR="009515FB">
        <w:rPr>
          <w:lang w:eastAsia="ko-KR"/>
        </w:rPr>
        <w:t>UE2</w:t>
      </w:r>
      <w:r w:rsidR="00CE7DC0">
        <w:rPr>
          <w:lang w:eastAsia="ko-KR"/>
        </w:rPr>
        <w:t xml:space="preserve"> generates session key using the ephemeral public key of the </w:t>
      </w:r>
      <w:r w:rsidR="00AA23C4">
        <w:rPr>
          <w:lang w:eastAsia="ko-KR"/>
        </w:rPr>
        <w:t xml:space="preserve">BAR </w:t>
      </w:r>
      <w:r w:rsidR="00CE7DC0">
        <w:rPr>
          <w:lang w:eastAsia="ko-KR"/>
        </w:rPr>
        <w:t xml:space="preserve">and the ephemeral private key of </w:t>
      </w:r>
      <w:r w:rsidR="00740FC1">
        <w:rPr>
          <w:lang w:eastAsia="ko-KR"/>
        </w:rPr>
        <w:t>UE2</w:t>
      </w:r>
      <w:r w:rsidR="00CE7DC0">
        <w:rPr>
          <w:lang w:eastAsia="ko-KR"/>
        </w:rPr>
        <w:t>. U</w:t>
      </w:r>
      <w:r w:rsidR="00740FC1">
        <w:rPr>
          <w:lang w:eastAsia="ko-KR"/>
        </w:rPr>
        <w:t>UE2</w:t>
      </w:r>
      <w:r w:rsidR="00CE7DC0">
        <w:rPr>
          <w:lang w:eastAsia="ko-KR"/>
        </w:rPr>
        <w:t xml:space="preserve"> verifies the protected avatar </w:t>
      </w:r>
      <w:r w:rsidR="00AA23C4">
        <w:rPr>
          <w:lang w:eastAsia="ko-KR"/>
        </w:rPr>
        <w:t>representation</w:t>
      </w:r>
      <w:r w:rsidR="00CE7DC0">
        <w:rPr>
          <w:lang w:eastAsia="ko-KR"/>
        </w:rPr>
        <w:t xml:space="preserve"> using the session key and performs the </w:t>
      </w:r>
      <w:r w:rsidR="006C0D96" w:rsidRPr="006C0D96">
        <w:rPr>
          <w:lang w:eastAsia="ko-KR"/>
        </w:rPr>
        <w:t xml:space="preserve">UE1's avatar representation animation </w:t>
      </w:r>
      <w:r w:rsidR="00CE7DC0">
        <w:rPr>
          <w:lang w:eastAsia="ko-KR"/>
        </w:rPr>
        <w:t xml:space="preserve">using the </w:t>
      </w:r>
      <w:r w:rsidR="00C159CD">
        <w:rPr>
          <w:lang w:eastAsia="ko-KR"/>
        </w:rPr>
        <w:t>UE1</w:t>
      </w:r>
      <w:r w:rsidR="00CE7DC0">
        <w:rPr>
          <w:lang w:eastAsia="ko-KR"/>
        </w:rPr>
        <w:t xml:space="preserve">'s avatar </w:t>
      </w:r>
      <w:r w:rsidR="00B72771">
        <w:rPr>
          <w:lang w:eastAsia="ko-KR"/>
        </w:rPr>
        <w:t>representation</w:t>
      </w:r>
      <w:r w:rsidR="00CE7DC0">
        <w:rPr>
          <w:lang w:eastAsia="ko-KR"/>
        </w:rPr>
        <w:t xml:space="preserve"> and the </w:t>
      </w:r>
      <w:r w:rsidR="00426C3A">
        <w:rPr>
          <w:lang w:eastAsia="ko-KR"/>
        </w:rPr>
        <w:t xml:space="preserve">avatar metadata </w:t>
      </w:r>
      <w:r w:rsidR="00CE7DC0">
        <w:rPr>
          <w:lang w:eastAsia="ko-KR"/>
        </w:rPr>
        <w:t xml:space="preserve">received from </w:t>
      </w:r>
      <w:r w:rsidR="007F54E4">
        <w:rPr>
          <w:lang w:eastAsia="ko-KR"/>
        </w:rPr>
        <w:t>UE1</w:t>
      </w:r>
      <w:r w:rsidR="00CE7DC0">
        <w:rPr>
          <w:lang w:eastAsia="ko-KR"/>
        </w:rPr>
        <w:t xml:space="preserve"> in step </w:t>
      </w:r>
      <w:r w:rsidR="00347CA3">
        <w:rPr>
          <w:lang w:eastAsia="ko-KR"/>
        </w:rPr>
        <w:t>9</w:t>
      </w:r>
      <w:r w:rsidR="00CE7DC0">
        <w:rPr>
          <w:lang w:eastAsia="ko-KR"/>
        </w:rPr>
        <w:t>.</w:t>
      </w:r>
    </w:p>
    <w:p w14:paraId="4A040776" w14:textId="6FEA6C89" w:rsidR="00B42BBC" w:rsidRPr="00B42BBC" w:rsidDel="0010040D" w:rsidRDefault="00B42BBC" w:rsidP="00B42BBC">
      <w:pPr>
        <w:pStyle w:val="EditorsNote"/>
        <w:rPr>
          <w:del w:id="293" w:author="Author"/>
          <w:rStyle w:val="EditorsNoteCharChar"/>
          <w:rFonts w:eastAsiaTheme="minorEastAsia"/>
        </w:rPr>
      </w:pPr>
      <w:del w:id="294" w:author="Author">
        <w:r w:rsidRPr="00B42BBC" w:rsidDel="0010040D">
          <w:rPr>
            <w:rStyle w:val="EditorsNoteCharChar"/>
            <w:rFonts w:eastAsiaTheme="minorEastAsia"/>
          </w:rPr>
          <w:delText>Editor's Note: Whether it is necessary to protect the privacy of an avatar representation is FFS.</w:delText>
        </w:r>
      </w:del>
    </w:p>
    <w:p w14:paraId="08A6B8A8" w14:textId="2640A5DA" w:rsidR="0010040D" w:rsidRDefault="00B42BBC" w:rsidP="00C92687">
      <w:pPr>
        <w:pStyle w:val="NO"/>
        <w:rPr>
          <w:ins w:id="295" w:author="Author"/>
          <w:lang w:eastAsia="zh-CN"/>
        </w:rPr>
      </w:pPr>
      <w:del w:id="296" w:author="Author">
        <w:r w:rsidRPr="00B42BBC" w:rsidDel="0010040D">
          <w:rPr>
            <w:rStyle w:val="EditorsNoteCharChar"/>
            <w:rFonts w:eastAsiaTheme="minorEastAsia"/>
          </w:rPr>
          <w:delText>Editor's Note: The alignment with TS 23.228 [7] is FFS.</w:delText>
        </w:r>
      </w:del>
      <w:ins w:id="297" w:author="Author">
        <w:r w:rsidR="0010040D">
          <w:rPr>
            <w:lang w:eastAsia="zh-CN"/>
          </w:rPr>
          <w:t>NOTE Z:</w:t>
        </w:r>
        <w:r w:rsidR="0010040D">
          <w:rPr>
            <w:lang w:eastAsia="zh-CN"/>
          </w:rPr>
          <w:tab/>
        </w:r>
        <w:r w:rsidR="0010040D" w:rsidRPr="0010040D">
          <w:rPr>
            <w:lang w:eastAsia="zh-CN"/>
          </w:rPr>
          <w:t xml:space="preserve">Whether it is necessary to protect the privacy of an avatar representation is </w:t>
        </w:r>
        <w:r w:rsidR="0010040D">
          <w:rPr>
            <w:lang w:eastAsia="zh-CN"/>
          </w:rPr>
          <w:t>not addressed in the present document.</w:t>
        </w:r>
      </w:ins>
    </w:p>
    <w:p w14:paraId="5093F486" w14:textId="49DE13AB" w:rsidR="0010040D" w:rsidRPr="00C92687" w:rsidRDefault="0010040D" w:rsidP="00C92687">
      <w:pPr>
        <w:pStyle w:val="NO"/>
        <w:rPr>
          <w:ins w:id="298" w:author="Author"/>
          <w:lang w:eastAsia="zh-CN"/>
        </w:rPr>
      </w:pPr>
      <w:ins w:id="299" w:author="Author">
        <w:r>
          <w:rPr>
            <w:lang w:eastAsia="zh-CN"/>
          </w:rPr>
          <w:t>NOTE W:</w:t>
        </w:r>
        <w:r>
          <w:rPr>
            <w:lang w:eastAsia="zh-CN"/>
          </w:rPr>
          <w:tab/>
          <w:t xml:space="preserve">The alignment with TS 23.228 </w:t>
        </w:r>
        <w:r w:rsidRPr="0010040D">
          <w:rPr>
            <w:lang w:eastAsia="zh-CN"/>
          </w:rPr>
          <w:t xml:space="preserve">is </w:t>
        </w:r>
        <w:r>
          <w:rPr>
            <w:lang w:eastAsia="zh-CN"/>
          </w:rPr>
          <w:t>not addressed in the present document.</w:t>
        </w:r>
      </w:ins>
    </w:p>
    <w:p w14:paraId="5FC97AC0" w14:textId="5752042D" w:rsidR="0010040D" w:rsidRPr="00374E28" w:rsidDel="00C92687" w:rsidRDefault="0010040D" w:rsidP="00B42BBC">
      <w:pPr>
        <w:pStyle w:val="EditorsNote"/>
        <w:rPr>
          <w:del w:id="300" w:author="Author"/>
          <w:rStyle w:val="EditorsNoteCharChar"/>
          <w:rFonts w:eastAsiaTheme="minorEastAsia"/>
        </w:rPr>
      </w:pPr>
    </w:p>
    <w:p w14:paraId="36BAE9A8" w14:textId="3B3D5FD2" w:rsidR="00CE7DC0" w:rsidRPr="00C34C14" w:rsidRDefault="00CE7DC0" w:rsidP="0009004D">
      <w:pPr>
        <w:pStyle w:val="Heading4"/>
        <w:rPr>
          <w:lang w:eastAsia="ja-JP"/>
        </w:rPr>
      </w:pPr>
      <w:bookmarkStart w:id="301" w:name="_Toc188309088"/>
      <w:r w:rsidRPr="00C34C14">
        <w:rPr>
          <w:lang w:eastAsia="ja-JP"/>
        </w:rPr>
        <w:t>6.</w:t>
      </w:r>
      <w:r w:rsidR="0009004D" w:rsidRPr="0009004D">
        <w:rPr>
          <w:lang w:eastAsia="ja-JP"/>
        </w:rPr>
        <w:t>6</w:t>
      </w:r>
      <w:r w:rsidRPr="00C34C14">
        <w:rPr>
          <w:lang w:eastAsia="ja-JP"/>
        </w:rPr>
        <w:t>.2.</w:t>
      </w:r>
      <w:r>
        <w:rPr>
          <w:lang w:eastAsia="ja-JP"/>
        </w:rPr>
        <w:t>4</w:t>
      </w:r>
      <w:r w:rsidRPr="00C34C14">
        <w:rPr>
          <w:lang w:eastAsia="ja-JP"/>
        </w:rPr>
        <w:tab/>
      </w:r>
      <w:r w:rsidR="00246629">
        <w:rPr>
          <w:lang w:eastAsia="ja-JP"/>
        </w:rPr>
        <w:t>UE1</w:t>
      </w:r>
      <w:r>
        <w:rPr>
          <w:lang w:eastAsia="ja-JP"/>
        </w:rPr>
        <w:t xml:space="preserve"> attestation</w:t>
      </w:r>
      <w:bookmarkEnd w:id="301"/>
    </w:p>
    <w:p w14:paraId="3BA2A235" w14:textId="398A40A3" w:rsidR="00CE7DC0" w:rsidRDefault="008E5358" w:rsidP="00CE7DC0">
      <w:pPr>
        <w:rPr>
          <w:rFonts w:eastAsia="Malgun Gothic"/>
          <w:lang w:eastAsia="ko-KR"/>
        </w:rPr>
      </w:pPr>
      <w:r>
        <w:rPr>
          <w:rFonts w:eastAsia="Malgun Gothic"/>
          <w:lang w:eastAsia="ko-KR"/>
        </w:rPr>
        <w:t>UE1</w:t>
      </w:r>
      <w:r w:rsidR="00CE7DC0" w:rsidRPr="001804EE">
        <w:rPr>
          <w:rFonts w:eastAsia="Malgun Gothic" w:hint="eastAsia"/>
          <w:lang w:eastAsia="ko-KR"/>
        </w:rPr>
        <w:t xml:space="preserve">'s attestation is generated by </w:t>
      </w:r>
      <w:r>
        <w:rPr>
          <w:rFonts w:eastAsia="Malgun Gothic"/>
          <w:lang w:eastAsia="ko-KR"/>
        </w:rPr>
        <w:t>UE1</w:t>
      </w:r>
      <w:r w:rsidR="00CE7DC0" w:rsidRPr="001804EE">
        <w:rPr>
          <w:rFonts w:eastAsia="Malgun Gothic" w:hint="eastAsia"/>
          <w:lang w:eastAsia="ko-KR"/>
        </w:rPr>
        <w:t xml:space="preserve"> </w:t>
      </w:r>
      <w:r w:rsidR="00CE7DC0" w:rsidRPr="001804EE">
        <w:t>and it consists as follows</w:t>
      </w:r>
      <w:r w:rsidR="00CE7DC0">
        <w:t>:</w:t>
      </w:r>
    </w:p>
    <w:p w14:paraId="69358C5D" w14:textId="07DE74B3" w:rsidR="00CE7DC0" w:rsidRPr="00B81100" w:rsidRDefault="00CE7DC0" w:rsidP="002B2495">
      <w:pPr>
        <w:pStyle w:val="TH"/>
      </w:pPr>
      <w:r>
        <w:lastRenderedPageBreak/>
        <w:t>Table 6.</w:t>
      </w:r>
      <w:r w:rsidR="0009004D" w:rsidRPr="0009004D">
        <w:t>6</w:t>
      </w:r>
      <w:r>
        <w:t xml:space="preserve">.2.4-1 </w:t>
      </w:r>
      <w:r w:rsidR="002635FE">
        <w:t>UE1</w:t>
      </w:r>
      <w:r>
        <w:t xml:space="preserve">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B23CF5">
        <w:tc>
          <w:tcPr>
            <w:tcW w:w="2754"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6877"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B23CF5">
        <w:tc>
          <w:tcPr>
            <w:tcW w:w="2754"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6877"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29F74DBA" w14:textId="77777777" w:rsidTr="00B23CF5">
        <w:tc>
          <w:tcPr>
            <w:tcW w:w="2754"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6877" w:type="dxa"/>
            <w:shd w:val="clear" w:color="auto" w:fill="auto"/>
          </w:tcPr>
          <w:p w14:paraId="7A3DA531" w14:textId="662E01A6"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One of the followings: network centric, </w:t>
            </w:r>
            <w:r w:rsidR="00414125">
              <w:rPr>
                <w:rFonts w:eastAsia="Malgun Gothic"/>
                <w:lang w:eastAsia="ko-KR"/>
              </w:rPr>
              <w:t xml:space="preserve">sending </w:t>
            </w:r>
            <w:r w:rsidRPr="0005369B">
              <w:rPr>
                <w:rFonts w:eastAsia="Malgun Gothic" w:hint="eastAsia"/>
                <w:lang w:eastAsia="ko-KR"/>
              </w:rPr>
              <w:t xml:space="preserve">UE centric, or </w:t>
            </w:r>
            <w:r w:rsidR="00414125">
              <w:rPr>
                <w:rFonts w:eastAsia="Malgun Gothic"/>
                <w:lang w:eastAsia="ko-KR"/>
              </w:rPr>
              <w:t xml:space="preserve">receiving </w:t>
            </w:r>
            <w:r w:rsidRPr="0005369B">
              <w:rPr>
                <w:rFonts w:eastAsia="Malgun Gothic" w:hint="eastAsia"/>
                <w:lang w:eastAsia="ko-KR"/>
              </w:rPr>
              <w:t>UE centric</w:t>
            </w:r>
          </w:p>
        </w:tc>
      </w:tr>
      <w:tr w:rsidR="00CE7DC0" w:rsidRPr="0005369B" w14:paraId="32FD32C7" w14:textId="77777777" w:rsidTr="00B23CF5">
        <w:tc>
          <w:tcPr>
            <w:tcW w:w="2754" w:type="dxa"/>
            <w:shd w:val="clear" w:color="auto" w:fill="auto"/>
          </w:tcPr>
          <w:p w14:paraId="4263F03E" w14:textId="45B1DAF5" w:rsidR="00CE7DC0" w:rsidRPr="0005369B" w:rsidRDefault="00CE7DC0" w:rsidP="009C14A1">
            <w:pPr>
              <w:pStyle w:val="TAL"/>
              <w:rPr>
                <w:rFonts w:eastAsia="Malgun Gothic"/>
                <w:lang w:eastAsia="ko-KR"/>
              </w:rPr>
            </w:pPr>
            <w:r w:rsidRPr="0005369B">
              <w:rPr>
                <w:rFonts w:eastAsia="Malgun Gothic"/>
                <w:lang w:eastAsia="ko-KR"/>
              </w:rPr>
              <w:t xml:space="preserve">Ephemeral public key of </w:t>
            </w:r>
            <w:r w:rsidR="00544266">
              <w:rPr>
                <w:rFonts w:eastAsia="Malgun Gothic"/>
                <w:lang w:eastAsia="ko-KR"/>
              </w:rPr>
              <w:t>UE2</w:t>
            </w:r>
          </w:p>
        </w:tc>
        <w:tc>
          <w:tcPr>
            <w:tcW w:w="6877" w:type="dxa"/>
            <w:shd w:val="clear" w:color="auto" w:fill="auto"/>
          </w:tcPr>
          <w:p w14:paraId="0F044CA6" w14:textId="6CF62D5D"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w:t>
            </w:r>
            <w:r w:rsidR="005A6D98">
              <w:rPr>
                <w:rFonts w:eastAsia="Malgun Gothic"/>
                <w:lang w:eastAsia="ko-KR"/>
              </w:rPr>
              <w:t xml:space="preserve">receiving </w:t>
            </w:r>
            <w:r w:rsidRPr="0005369B">
              <w:rPr>
                <w:rFonts w:eastAsia="Malgun Gothic" w:hint="eastAsia"/>
                <w:lang w:eastAsia="ko-KR"/>
              </w:rPr>
              <w:t xml:space="preserve">UE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w:t>
            </w:r>
            <w:r w:rsidR="00646C2A">
              <w:rPr>
                <w:rFonts w:eastAsia="Malgun Gothic"/>
                <w:lang w:eastAsia="ko-KR"/>
              </w:rPr>
              <w:t>UE2</w:t>
            </w:r>
            <w:r w:rsidRPr="0005369B">
              <w:rPr>
                <w:rFonts w:eastAsia="Malgun Gothic"/>
                <w:lang w:eastAsia="ko-KR"/>
              </w:rPr>
              <w:t xml:space="preserve">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w:t>
            </w:r>
            <w:r w:rsidR="00832619">
              <w:rPr>
                <w:rFonts w:eastAsia="Malgun Gothic"/>
                <w:lang w:eastAsia="ko-KR"/>
              </w:rPr>
              <w:t>UE1</w:t>
            </w:r>
            <w:r w:rsidRPr="0005369B">
              <w:rPr>
                <w:rFonts w:eastAsia="Malgun Gothic"/>
                <w:lang w:eastAsia="ko-KR"/>
              </w:rPr>
              <w:t xml:space="preserve">'s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w:t>
            </w:r>
            <w:r w:rsidR="003102D7">
              <w:rPr>
                <w:rFonts w:eastAsia="Malgun Gothic"/>
                <w:lang w:eastAsia="ko-KR"/>
              </w:rPr>
              <w:t>UE2</w:t>
            </w:r>
            <w:r w:rsidRPr="0005369B">
              <w:rPr>
                <w:rFonts w:eastAsia="Malgun Gothic"/>
                <w:lang w:eastAsia="ko-KR"/>
              </w:rPr>
              <w:t xml:space="preserve">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and </w:t>
            </w:r>
            <w:r w:rsidR="0006755B">
              <w:rPr>
                <w:rFonts w:eastAsia="Malgun Gothic"/>
                <w:lang w:eastAsia="ko-KR"/>
              </w:rPr>
              <w:t>UE2</w:t>
            </w:r>
            <w:r w:rsidRPr="0005369B">
              <w:rPr>
                <w:rFonts w:eastAsia="Malgun Gothic"/>
                <w:lang w:eastAsia="ko-KR"/>
              </w:rPr>
              <w:t>.</w:t>
            </w:r>
          </w:p>
        </w:tc>
      </w:tr>
      <w:tr w:rsidR="00CE7DC0" w:rsidRPr="0005369B" w14:paraId="6837F29D" w14:textId="77777777" w:rsidTr="00B23CF5">
        <w:tc>
          <w:tcPr>
            <w:tcW w:w="2754"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6877" w:type="dxa"/>
            <w:shd w:val="clear" w:color="auto" w:fill="auto"/>
          </w:tcPr>
          <w:p w14:paraId="141E4489" w14:textId="3B3730A3"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expiration time of the </w:t>
            </w:r>
            <w:r w:rsidR="00D32855">
              <w:rPr>
                <w:rFonts w:eastAsia="Malgun Gothic"/>
                <w:lang w:eastAsia="ko-KR"/>
              </w:rPr>
              <w:t>UE1</w:t>
            </w:r>
            <w:r w:rsidRPr="0005369B">
              <w:rPr>
                <w:rFonts w:eastAsia="Malgun Gothic"/>
                <w:lang w:eastAsia="ko-KR"/>
              </w:rPr>
              <w:t xml:space="preserve"> attestation.</w:t>
            </w:r>
          </w:p>
        </w:tc>
      </w:tr>
      <w:tr w:rsidR="00CE7DC0" w:rsidRPr="0005369B" w14:paraId="4B8538F4" w14:textId="77777777" w:rsidTr="00B23CF5">
        <w:tc>
          <w:tcPr>
            <w:tcW w:w="2754"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6877" w:type="dxa"/>
            <w:shd w:val="clear" w:color="auto" w:fill="auto"/>
          </w:tcPr>
          <w:p w14:paraId="12C2856C" w14:textId="0B83F5CC"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w:t>
            </w:r>
            <w:r w:rsidR="00D32855">
              <w:rPr>
                <w:rFonts w:eastAsia="Malgun Gothic"/>
                <w:lang w:eastAsia="ko-KR"/>
              </w:rPr>
              <w:t>UE1</w:t>
            </w:r>
            <w:r w:rsidRPr="0005369B">
              <w:rPr>
                <w:rFonts w:eastAsia="Malgun Gothic"/>
                <w:lang w:eastAsia="ko-KR"/>
              </w:rPr>
              <w:t xml:space="preserve"> using </w:t>
            </w:r>
            <w:r w:rsidR="00D32855">
              <w:rPr>
                <w:rFonts w:eastAsia="Malgun Gothic"/>
                <w:lang w:eastAsia="ko-KR"/>
              </w:rPr>
              <w:t>UE1</w:t>
            </w:r>
            <w:r w:rsidRPr="0005369B">
              <w:rPr>
                <w:rFonts w:eastAsia="Malgun Gothic"/>
                <w:lang w:eastAsia="ko-KR"/>
              </w:rPr>
              <w:t>'s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302" w:name="_Toc107821161"/>
      <w:bookmarkStart w:id="303" w:name="_Toc188309089"/>
      <w:r w:rsidRPr="0092145B">
        <w:t>6.</w:t>
      </w:r>
      <w:r w:rsidR="009C14A1" w:rsidRPr="009C14A1">
        <w:t>6</w:t>
      </w:r>
      <w:r>
        <w:t>.3</w:t>
      </w:r>
      <w:r>
        <w:tab/>
        <w:t>Evaluation</w:t>
      </w:r>
      <w:bookmarkEnd w:id="302"/>
      <w:bookmarkEnd w:id="303"/>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295BE5BB"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w:t>
      </w:r>
      <w:r w:rsidR="000C21F4">
        <w:rPr>
          <w:rFonts w:eastAsia="Malgun Gothic"/>
          <w:lang w:eastAsia="ko-KR"/>
        </w:rPr>
        <w:t>,</w:t>
      </w:r>
      <w:r>
        <w:rPr>
          <w:rFonts w:eastAsia="Malgun Gothic"/>
          <w:lang w:eastAsia="ko-KR"/>
        </w:rPr>
        <w:t xml:space="preserve"> UE</w:t>
      </w:r>
      <w:r w:rsidR="000C21F4">
        <w:rPr>
          <w:rFonts w:eastAsia="Malgun Gothic"/>
          <w:lang w:eastAsia="ko-KR"/>
        </w:rPr>
        <w:t>1</w:t>
      </w:r>
      <w:r>
        <w:rPr>
          <w:rFonts w:eastAsia="Malgun Gothic"/>
          <w:lang w:eastAsia="ko-KR"/>
        </w:rPr>
        <w:t>) requests its avatar. For that purpose, UE</w:t>
      </w:r>
      <w:r w:rsidR="000C21F4">
        <w:rPr>
          <w:rFonts w:eastAsia="Malgun Gothic"/>
          <w:lang w:eastAsia="ko-KR"/>
        </w:rPr>
        <w:t>1</w:t>
      </w:r>
      <w:r>
        <w:rPr>
          <w:rFonts w:eastAsia="Malgun Gothic"/>
          <w:lang w:eastAsia="ko-KR"/>
        </w:rPr>
        <w:t xml:space="preserve"> generates the attestation which BAR uses to verify whether the owner is requesting its avatar representation. In addition, the avatar representation which is privacy related information is end-to-end protected.</w:t>
      </w:r>
    </w:p>
    <w:p w14:paraId="10089811" w14:textId="77777777" w:rsidR="00421C87" w:rsidRPr="003665FE" w:rsidRDefault="00421C87" w:rsidP="00421C87">
      <w:pPr>
        <w:rPr>
          <w:rFonts w:eastAsia="Malgun Gothic"/>
          <w:lang w:eastAsia="ko-KR"/>
        </w:rPr>
      </w:pPr>
      <w:r w:rsidRPr="003665FE">
        <w:rPr>
          <w:rFonts w:eastAsia="Malgun Gothic"/>
          <w:lang w:eastAsia="ko-KR"/>
        </w:rPr>
        <w:t>This solution requires UE to generate an attestation with an avatar ID.</w:t>
      </w:r>
    </w:p>
    <w:p w14:paraId="34BE6BE4" w14:textId="4589115F" w:rsidR="00421C87" w:rsidRPr="003665FE" w:rsidRDefault="00421C87" w:rsidP="00421C87">
      <w:pPr>
        <w:rPr>
          <w:rFonts w:eastAsia="Malgun Gothic"/>
          <w:lang w:eastAsia="ko-KR"/>
        </w:rPr>
      </w:pPr>
      <w:r w:rsidRPr="003665FE">
        <w:rPr>
          <w:rFonts w:eastAsia="Malgun Gothic"/>
          <w:lang w:eastAsia="ko-KR"/>
        </w:rPr>
        <w:t>This solution requires DCSF to check whether the received avatar ID is in the UE</w:t>
      </w:r>
      <w:r w:rsidR="003646C9">
        <w:rPr>
          <w:rFonts w:eastAsia="Malgun Gothic"/>
          <w:lang w:eastAsia="ko-KR"/>
        </w:rPr>
        <w:t>1</w:t>
      </w:r>
      <w:r w:rsidRPr="003665FE">
        <w:rPr>
          <w:rFonts w:eastAsia="Malgun Gothic"/>
          <w:lang w:eastAsia="ko-KR"/>
        </w:rPr>
        <w:t>’s avatar ID list.</w:t>
      </w:r>
    </w:p>
    <w:p w14:paraId="083DC7A6" w14:textId="7C89C116" w:rsidR="00421C87" w:rsidRPr="003665FE" w:rsidRDefault="00421C87" w:rsidP="00421C87">
      <w:pPr>
        <w:rPr>
          <w:rFonts w:eastAsia="Malgun Gothic"/>
          <w:lang w:eastAsia="ko-KR"/>
        </w:rPr>
      </w:pPr>
      <w:r w:rsidRPr="003665FE">
        <w:rPr>
          <w:rFonts w:eastAsia="Malgun Gothic"/>
          <w:lang w:eastAsia="ko-KR"/>
        </w:rPr>
        <w:t xml:space="preserve">This solution requires </w:t>
      </w:r>
      <w:r w:rsidR="003646C9">
        <w:rPr>
          <w:rFonts w:eastAsia="Malgun Gothic"/>
          <w:lang w:eastAsia="ko-KR"/>
        </w:rPr>
        <w:t>MF/DC</w:t>
      </w:r>
      <w:r w:rsidR="00AE39C4">
        <w:rPr>
          <w:rFonts w:eastAsia="Malgun Gothic"/>
          <w:lang w:eastAsia="ko-KR"/>
        </w:rPr>
        <w:t xml:space="preserve"> </w:t>
      </w:r>
      <w:r w:rsidRPr="003665FE">
        <w:rPr>
          <w:rFonts w:eastAsia="Malgun Gothic"/>
          <w:lang w:eastAsia="ko-KR"/>
        </w:rPr>
        <w:t>AS to request the UE</w:t>
      </w:r>
      <w:r w:rsidR="003646C9">
        <w:rPr>
          <w:rFonts w:eastAsia="Malgun Gothic"/>
          <w:lang w:eastAsia="ko-KR"/>
        </w:rPr>
        <w:t>1</w:t>
      </w:r>
      <w:r w:rsidRPr="003665FE">
        <w:rPr>
          <w:rFonts w:eastAsia="Malgun Gothic"/>
          <w:lang w:eastAsia="ko-KR"/>
        </w:rPr>
        <w:t>'s avatar representation with UE</w:t>
      </w:r>
      <w:r w:rsidR="003646C9">
        <w:rPr>
          <w:rFonts w:eastAsia="Malgun Gothic"/>
          <w:lang w:eastAsia="ko-KR"/>
        </w:rPr>
        <w:t>1</w:t>
      </w:r>
      <w:r w:rsidRPr="003665FE">
        <w:rPr>
          <w:rFonts w:eastAsia="Malgun Gothic"/>
          <w:lang w:eastAsia="ko-KR"/>
        </w:rPr>
        <w:t>’s attestation.</w:t>
      </w:r>
    </w:p>
    <w:p w14:paraId="4520D929" w14:textId="5557FBA3" w:rsidR="00421C87" w:rsidRDefault="00421C87" w:rsidP="00421C87">
      <w:pPr>
        <w:rPr>
          <w:rFonts w:eastAsia="Malgun Gothic"/>
          <w:lang w:eastAsia="ko-KR"/>
        </w:rPr>
      </w:pPr>
      <w:r w:rsidRPr="003665FE">
        <w:rPr>
          <w:rFonts w:eastAsia="Malgun Gothic"/>
          <w:lang w:eastAsia="ko-KR"/>
        </w:rPr>
        <w:t>This solution requires BAR to determine whether the request for an avatar representation originates from the host of the avatar representation (i.e., UE</w:t>
      </w:r>
      <w:r w:rsidR="007A6C67">
        <w:rPr>
          <w:rFonts w:eastAsia="Malgun Gothic"/>
          <w:lang w:eastAsia="ko-KR"/>
        </w:rPr>
        <w:t>1</w:t>
      </w:r>
      <w:r w:rsidRPr="003665FE">
        <w:rPr>
          <w:rFonts w:eastAsia="Malgun Gothic"/>
          <w:lang w:eastAsia="ko-KR"/>
        </w:rPr>
        <w:t>) by verifying the UE</w:t>
      </w:r>
      <w:r w:rsidR="007A6C67">
        <w:rPr>
          <w:rFonts w:eastAsia="Malgun Gothic"/>
          <w:lang w:eastAsia="ko-KR"/>
        </w:rPr>
        <w:t>1</w:t>
      </w:r>
      <w:r w:rsidRPr="003665FE">
        <w:rPr>
          <w:rFonts w:eastAsia="Malgun Gothic"/>
          <w:lang w:eastAsia="ko-KR"/>
        </w:rPr>
        <w:t>'s attestation.</w:t>
      </w:r>
    </w:p>
    <w:p w14:paraId="54B9FB85" w14:textId="7A247A44" w:rsidR="0061320D" w:rsidRPr="0061186C" w:rsidDel="00545460" w:rsidRDefault="0061320D" w:rsidP="0061320D">
      <w:pPr>
        <w:pStyle w:val="EditorsNote"/>
        <w:rPr>
          <w:del w:id="304" w:author="Author"/>
          <w:rStyle w:val="EditorsNoteCharChar"/>
          <w:rFonts w:eastAsiaTheme="minorEastAsia"/>
        </w:rPr>
      </w:pPr>
      <w:del w:id="305" w:author="Author">
        <w:r w:rsidRPr="0061186C" w:rsidDel="00545460">
          <w:rPr>
            <w:rStyle w:val="EditorsNoteCharChar"/>
            <w:rFonts w:eastAsiaTheme="minorEastAsia" w:hint="eastAsia"/>
          </w:rPr>
          <w:delText>E</w:delText>
        </w:r>
        <w:r w:rsidRPr="0061186C" w:rsidDel="00545460">
          <w:rPr>
            <w:rStyle w:val="EditorsNoteCharChar"/>
            <w:rFonts w:eastAsiaTheme="minorEastAsia"/>
          </w:rPr>
          <w:delText>ditor</w:delText>
        </w:r>
        <w:r w:rsidR="00F376E2" w:rsidRPr="0061186C" w:rsidDel="00545460">
          <w:rPr>
            <w:rStyle w:val="EditorsNoteCharChar"/>
            <w:rFonts w:eastAsiaTheme="minorEastAsia"/>
          </w:rPr>
          <w:delText>'</w:delText>
        </w:r>
        <w:r w:rsidRPr="0061186C" w:rsidDel="00545460">
          <w:rPr>
            <w:rStyle w:val="EditorsNoteCharChar"/>
            <w:rFonts w:eastAsiaTheme="minorEastAsia"/>
          </w:rPr>
          <w:delText>s Note: Further evaluation is FFS.</w:delText>
        </w:r>
      </w:del>
    </w:p>
    <w:p w14:paraId="33967E6E" w14:textId="77777777" w:rsidR="0061320D" w:rsidRDefault="0061320D" w:rsidP="00CE7DC0">
      <w:pPr>
        <w:rPr>
          <w:rFonts w:eastAsia="Malgun Gothic"/>
          <w:lang w:eastAsia="ko-KR"/>
        </w:rPr>
      </w:pPr>
    </w:p>
    <w:p w14:paraId="119CA41E" w14:textId="77777777" w:rsidR="00CE7DC0" w:rsidRDefault="00CE7DC0" w:rsidP="00CE7DC0">
      <w:pPr>
        <w:rPr>
          <w:i/>
        </w:rPr>
      </w:pPr>
    </w:p>
    <w:p w14:paraId="198EA460" w14:textId="11E4898A" w:rsidR="00160D11" w:rsidRPr="00FB381A" w:rsidRDefault="00160D11" w:rsidP="00160D11">
      <w:pPr>
        <w:pStyle w:val="Heading2"/>
        <w:rPr>
          <w:color w:val="000000" w:themeColor="text1"/>
        </w:rPr>
      </w:pPr>
      <w:bookmarkStart w:id="306" w:name="_Toc188309090"/>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306"/>
    </w:p>
    <w:p w14:paraId="1044ACD4" w14:textId="7C3E7EA2" w:rsidR="00160D11" w:rsidRPr="00FB381A" w:rsidRDefault="00160D11" w:rsidP="00160D11">
      <w:pPr>
        <w:pStyle w:val="Heading3"/>
        <w:rPr>
          <w:color w:val="000000" w:themeColor="text1"/>
        </w:rPr>
      </w:pPr>
      <w:bookmarkStart w:id="307" w:name="_Toc513475453"/>
      <w:bookmarkStart w:id="308" w:name="_Toc158794189"/>
      <w:bookmarkStart w:id="309" w:name="_Toc52282154"/>
      <w:bookmarkStart w:id="310" w:name="_Toc25533516"/>
      <w:bookmarkStart w:id="311" w:name="_Toc188309091"/>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307"/>
      <w:bookmarkEnd w:id="308"/>
      <w:bookmarkEnd w:id="309"/>
      <w:bookmarkEnd w:id="310"/>
      <w:bookmarkEnd w:id="311"/>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312" w:name="_Hlk163138546"/>
      <w:r w:rsidRPr="00FB381A">
        <w:rPr>
          <w:color w:val="000000" w:themeColor="text1"/>
          <w:lang w:eastAsia="ko-KR"/>
        </w:rPr>
        <w:t>Security of IMS based Avatar Communication</w:t>
      </w:r>
      <w:bookmarkEnd w:id="312"/>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677E90F0"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representation</w:t>
      </w:r>
      <w:r w:rsidRPr="00FB381A">
        <w:rPr>
          <w:rFonts w:eastAsia="SimSun"/>
          <w:color w:val="000000" w:themeColor="text1"/>
        </w:rPr>
        <w:t xml:space="preserve"> from the DAC based on CAPIF, NEF or SBI security defined in TS 33.122 and 33.501. </w:t>
      </w:r>
      <w:r w:rsidR="00023453">
        <w:rPr>
          <w:rFonts w:eastAsia="SimSun"/>
          <w:color w:val="000000" w:themeColor="text1"/>
        </w:rPr>
        <w:t xml:space="preserve"> For 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313" w:name="_Toc513475454"/>
      <w:bookmarkStart w:id="314" w:name="_Toc158794190"/>
      <w:bookmarkStart w:id="315" w:name="_Toc52282155"/>
      <w:bookmarkStart w:id="316" w:name="_Toc25533517"/>
      <w:bookmarkStart w:id="317" w:name="_Toc188309092"/>
      <w:r w:rsidRPr="00FB381A">
        <w:rPr>
          <w:color w:val="000000" w:themeColor="text1"/>
        </w:rPr>
        <w:t>6.</w:t>
      </w:r>
      <w:r w:rsidR="00366205">
        <w:rPr>
          <w:color w:val="000000" w:themeColor="text1"/>
        </w:rPr>
        <w:t>7</w:t>
      </w:r>
      <w:r w:rsidRPr="00FB381A">
        <w:rPr>
          <w:color w:val="000000" w:themeColor="text1"/>
        </w:rPr>
        <w:t>.2</w:t>
      </w:r>
      <w:r w:rsidRPr="00FB381A">
        <w:rPr>
          <w:color w:val="000000" w:themeColor="text1"/>
        </w:rPr>
        <w:tab/>
      </w:r>
      <w:bookmarkEnd w:id="313"/>
      <w:bookmarkEnd w:id="314"/>
      <w:bookmarkEnd w:id="315"/>
      <w:bookmarkEnd w:id="316"/>
      <w:r w:rsidRPr="00FB381A">
        <w:rPr>
          <w:color w:val="000000" w:themeColor="text1"/>
        </w:rPr>
        <w:t>Solution detail</w:t>
      </w:r>
      <w:r w:rsidR="005C1DE7">
        <w:rPr>
          <w:color w:val="000000" w:themeColor="text1"/>
        </w:rPr>
        <w:t>s</w:t>
      </w:r>
      <w:bookmarkEnd w:id="317"/>
    </w:p>
    <w:p w14:paraId="5262623D" w14:textId="60699644"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33.303 and DC integrity and confidentiality protection defined in 33.228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FDFD8E7" w14:textId="0D0B0898" w:rsidR="001F5B22" w:rsidDel="00545460" w:rsidRDefault="001F5B22" w:rsidP="001F5B22">
      <w:pPr>
        <w:pStyle w:val="EditorsNote"/>
        <w:rPr>
          <w:del w:id="318" w:author="Author"/>
          <w:lang w:eastAsia="zh-CN"/>
        </w:rPr>
      </w:pPr>
      <w:del w:id="319" w:author="Author">
        <w:r w:rsidRPr="00DD015C" w:rsidDel="00545460">
          <w:rPr>
            <w:lang w:eastAsia="zh-CN"/>
          </w:rPr>
          <w:delText xml:space="preserve">Editor's Note: </w:delText>
        </w:r>
        <w:r w:rsidRPr="00490A8C" w:rsidDel="00545460">
          <w:rPr>
            <w:lang w:eastAsia="zh-CN"/>
          </w:rPr>
          <w:delText>Alignment with SA2 is FFS</w:delText>
        </w:r>
      </w:del>
    </w:p>
    <w:p w14:paraId="762970B2" w14:textId="27F08294" w:rsidR="001F5B22" w:rsidRDefault="00545460" w:rsidP="00C92687">
      <w:pPr>
        <w:pStyle w:val="NO"/>
        <w:rPr>
          <w:lang w:eastAsia="zh-CN"/>
        </w:rPr>
      </w:pPr>
      <w:ins w:id="320" w:author="Author">
        <w:r>
          <w:rPr>
            <w:lang w:eastAsia="zh-CN"/>
          </w:rPr>
          <w:t>NOTE:</w:t>
        </w:r>
        <w:r>
          <w:rPr>
            <w:lang w:eastAsia="zh-CN"/>
          </w:rPr>
          <w:tab/>
          <w:t xml:space="preserve">The alignment with TS 23.228 </w:t>
        </w:r>
        <w:r w:rsidRPr="0010040D">
          <w:rPr>
            <w:lang w:eastAsia="zh-CN"/>
          </w:rPr>
          <w:t xml:space="preserve">is </w:t>
        </w:r>
        <w:r>
          <w:rPr>
            <w:lang w:eastAsia="zh-CN"/>
          </w:rPr>
          <w:t>not addressed in the present document.</w:t>
        </w:r>
      </w:ins>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321" w:name="_Toc188309093"/>
      <w:r w:rsidRPr="00FB381A">
        <w:rPr>
          <w:color w:val="000000" w:themeColor="text1"/>
        </w:rPr>
        <w:lastRenderedPageBreak/>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321"/>
    </w:p>
    <w:p w14:paraId="3F8F10F4" w14:textId="77777777" w:rsidR="00160D11" w:rsidRDefault="00160D11" w:rsidP="00160D11">
      <w:pPr>
        <w:ind w:left="709"/>
        <w:rPr>
          <w:color w:val="000000" w:themeColor="text1"/>
        </w:rPr>
      </w:pPr>
    </w:p>
    <w:p w14:paraId="6E8A3BD3" w14:textId="77777777" w:rsidR="00160D11" w:rsidRDefault="00160D11" w:rsidP="00160D11">
      <w:pPr>
        <w:ind w:left="709"/>
        <w:rPr>
          <w:color w:val="000000" w:themeColor="text1"/>
        </w:rPr>
      </w:pPr>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39" type="#_x0000_t75" style="width:478.1pt;height:376.7pt" o:ole="">
            <v:imagedata r:id="rId38" o:title=""/>
          </v:shape>
          <o:OLEObject Type="Embed" ProgID="Visio.Drawing.15" ShapeID="_x0000_i1039" DrawAspect="Content" ObjectID="_1801522461" r:id="rId39"/>
        </w:object>
      </w:r>
    </w:p>
    <w:p w14:paraId="7741B87A" w14:textId="01ED6331" w:rsidR="00160D11" w:rsidRPr="00DD015C" w:rsidRDefault="00160D11" w:rsidP="00187A35">
      <w:pPr>
        <w:pStyle w:val="TH"/>
      </w:pPr>
      <w:r w:rsidRPr="00DD015C">
        <w:t>Figure 6.</w:t>
      </w:r>
      <w:r w:rsidR="00187A35">
        <w:t>7.2.1</w:t>
      </w:r>
      <w:r w:rsidRPr="00DD015C">
        <w:t>-1 Security procedure of IMS DC based Avatar Communication - network centric rendering</w:t>
      </w:r>
    </w:p>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The Avatar ID 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2A0BC34F"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 23.228,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rendering preference received from the UE-A. During this workflow, the IMS AS validates with HSS</w:t>
      </w:r>
      <w:r w:rsidRPr="00FB381A">
        <w:rPr>
          <w:rFonts w:hint="eastAsia"/>
          <w:lang w:eastAsia="zh-CN"/>
        </w:rPr>
        <w:t xml:space="preserve"> or locally based on subscription data retrieve from 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the Avatar-id together with at least calling id, application id, then includes the signed Avatar-id in 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lastRenderedPageBreak/>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t>n optional</w:t>
      </w:r>
      <w:r w:rsidRPr="00FB381A">
        <w:t xml:space="preserve"> UE token is included in the DC establishment messages. The UE token is generated by UE </w:t>
      </w:r>
      <w:r w:rsidR="004D579A">
        <w:t xml:space="preserve">which includes </w:t>
      </w:r>
      <w:r w:rsidRPr="00FB381A">
        <w:t>UE IMS id (IMPU</w:t>
      </w:r>
      <w:r w:rsidR="008C39A6">
        <w:t xml:space="preserve"> or IMPI</w:t>
      </w:r>
      <w:r w:rsidRPr="00FB381A">
        <w:t>) and XR application server</w:t>
      </w:r>
      <w:r>
        <w:t xml:space="preserve"> (XR AS)</w:t>
      </w:r>
      <w:r w:rsidRPr="00FB381A">
        <w:t xml:space="preserve"> id</w:t>
      </w:r>
      <w:r w:rsidR="008C39A6">
        <w:t>, expire time, and signature signed</w:t>
      </w:r>
      <w:r w:rsidRPr="00FB381A">
        <w:t xml:space="preserve"> with UE certificate. The UE certificate </w:t>
      </w:r>
      <w:r w:rsidR="00DF30EB">
        <w:t xml:space="preserve">used for media plane protection </w:t>
      </w:r>
      <w:r w:rsidRPr="00FB381A">
        <w:rPr>
          <w:rFonts w:hint="eastAsia"/>
          <w:lang w:eastAsia="zh-CN"/>
        </w:rPr>
        <w:t>can be</w:t>
      </w:r>
      <w:r w:rsidRPr="00FB381A">
        <w:t xml:space="preserve"> </w:t>
      </w:r>
      <w:r w:rsidR="00DF30EB">
        <w:t xml:space="preserve">reused and </w:t>
      </w:r>
      <w:r w:rsidRPr="00FB381A">
        <w:t xml:space="preserve">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234990C4"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rsidR="005A53E1">
        <w:t>-A</w:t>
      </w:r>
      <w:r>
        <w:t>.</w:t>
      </w:r>
      <w:r w:rsidR="00315836" w:rsidRPr="00315836">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w:t>
      </w:r>
      <w:ins w:id="322" w:author="Author">
        <w:r w:rsidR="00144461">
          <w:rPr>
            <w:lang w:eastAsia="ko-KR"/>
          </w:rPr>
          <w:t>optionally</w:t>
        </w:r>
        <w:r w:rsidR="00144461" w:rsidRPr="00315836">
          <w:t xml:space="preserve"> </w:t>
        </w:r>
      </w:ins>
      <w:del w:id="323" w:author="Author">
        <w:r w:rsidR="00315836" w:rsidRPr="00315836" w:rsidDel="00144461">
          <w:delText xml:space="preserve">may </w:delText>
        </w:r>
      </w:del>
      <w:r w:rsidR="00315836" w:rsidRPr="00315836">
        <w:t>authorize</w:t>
      </w:r>
      <w:ins w:id="324" w:author="Author">
        <w:r w:rsidR="00F17E2F">
          <w:t>s</w:t>
        </w:r>
      </w:ins>
      <w:r w:rsidR="00315836" w:rsidRPr="00315836">
        <w:t xml:space="preserve"> BAR access to the XR AS on behalf of the UE-A. If UE token is not available, local policy is used by NEF/CCF/NRF to authorize the XR AS to access the BAR.</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66277B3E"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w:t>
      </w:r>
      <w:proofErr w:type="spellStart"/>
      <w:r w:rsidRPr="00FB381A">
        <w:rPr>
          <w:rFonts w:hint="eastAsia"/>
        </w:rPr>
        <w:t>mTLS</w:t>
      </w:r>
      <w:proofErr w:type="spellEnd"/>
      <w:r w:rsidRPr="00FB381A">
        <w:rPr>
          <w:rFonts w:hint="eastAsia"/>
        </w:rPr>
        <w:t xml:space="preserve">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044CE191"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33.122 or 33.501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4D40D802" w:rsidR="00160D11" w:rsidRPr="00681BDF" w:rsidRDefault="00160D11" w:rsidP="00681BDF">
      <w:pPr>
        <w:pStyle w:val="NO"/>
      </w:pPr>
      <w:r w:rsidRPr="00681BDF">
        <w:lastRenderedPageBreak/>
        <w:t>NOTE 10:</w:t>
      </w:r>
      <w:r w:rsidR="00681BDF">
        <w:tab/>
      </w:r>
      <w:r w:rsidRPr="00681BDF">
        <w:t xml:space="preserve">MF verifies the signature of the avatar only when XR AS is outside of IMS or 5GC network in which case the XR AS is untrusted by MF </w:t>
      </w:r>
      <w:ins w:id="325" w:author="Author">
        <w:r w:rsidR="009F23BD">
          <w:t xml:space="preserve">and </w:t>
        </w:r>
      </w:ins>
      <w:del w:id="326" w:author="Author">
        <w:r w:rsidRPr="00681BDF" w:rsidDel="000271B6">
          <w:delText xml:space="preserve">then </w:delText>
        </w:r>
      </w:del>
      <w:ins w:id="327" w:author="Author">
        <w:r w:rsidR="000271B6">
          <w:t>can potentially</w:t>
        </w:r>
        <w:r w:rsidR="000271B6" w:rsidRPr="00681BDF">
          <w:t xml:space="preserve"> </w:t>
        </w:r>
      </w:ins>
      <w:del w:id="328" w:author="Author">
        <w:r w:rsidRPr="00681BDF" w:rsidDel="000271B6">
          <w:delText xml:space="preserve">may </w:delText>
        </w:r>
      </w:del>
      <w:r w:rsidRPr="00681BDF">
        <w:t>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t>15.</w:t>
      </w:r>
      <w:r>
        <w:tab/>
        <w:t>The rendered avatar media is sent back to the UE-A as feedback (same content as the one sent to the UE-B in step 13), e.g. to display a thumbnail view of the avatar to the UE-A in the IMS session.</w:t>
      </w:r>
    </w:p>
    <w:p w14:paraId="1B59878D" w14:textId="3BAF15E4"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w:t>
      </w:r>
      <w:ins w:id="329" w:author="Author">
        <w:r w:rsidR="005D023A">
          <w:t xml:space="preserve">is </w:t>
        </w:r>
        <w:r w:rsidR="005D023A">
          <w:rPr>
            <w:lang w:eastAsia="ko-KR"/>
          </w:rPr>
          <w:t xml:space="preserve">potentially </w:t>
        </w:r>
      </w:ins>
      <w:del w:id="330" w:author="Author">
        <w:r w:rsidRPr="00681BDF" w:rsidDel="005D023A">
          <w:delText xml:space="preserve">may </w:delText>
        </w:r>
      </w:del>
      <w:r w:rsidRPr="00681BDF">
        <w:t xml:space="preserve">not be established or </w:t>
      </w:r>
      <w:ins w:id="331" w:author="Author">
        <w:r w:rsidR="00E03B92">
          <w:t xml:space="preserve">is potentially </w:t>
        </w:r>
      </w:ins>
      <w:del w:id="332" w:author="Author">
        <w:r w:rsidRPr="00681BDF" w:rsidDel="00E03B92">
          <w:delText>may be</w:delText>
        </w:r>
      </w:del>
      <w:r w:rsidRPr="00681BDF">
        <w:t xml:space="preserve"> established without avatar media. </w:t>
      </w:r>
    </w:p>
    <w:p w14:paraId="096CCA4D" w14:textId="4048D738" w:rsidR="00073C96" w:rsidRPr="002A41A4" w:rsidRDefault="00073C96" w:rsidP="00073C96">
      <w:pPr>
        <w:pStyle w:val="Heading4"/>
        <w:rPr>
          <w:color w:val="000000" w:themeColor="text1"/>
        </w:rPr>
      </w:pPr>
      <w:bookmarkStart w:id="333" w:name="_Toc188309094"/>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333"/>
    </w:p>
    <w:p w14:paraId="2D999D34" w14:textId="77777777" w:rsidR="00073C96" w:rsidRDefault="00073C96" w:rsidP="00073C96">
      <w:pPr>
        <w:ind w:left="-851"/>
        <w:rPr>
          <w:rFonts w:asciiTheme="minorHAnsi" w:eastAsiaTheme="minorEastAsia" w:hAnsiTheme="minorHAnsi" w:cs="Arial"/>
          <w:sz w:val="24"/>
          <w:szCs w:val="24"/>
          <w:lang w:val="en-US"/>
        </w:rPr>
      </w:pPr>
      <w:r>
        <w:rPr>
          <w:rFonts w:asciiTheme="minorHAnsi" w:eastAsiaTheme="minorEastAsia" w:hAnsiTheme="minorHAnsi" w:cs="Arial"/>
          <w:sz w:val="24"/>
          <w:szCs w:val="24"/>
          <w:lang w:val="en-US"/>
        </w:rPr>
        <w:object w:dxaOrig="27721" w:dyaOrig="16351" w14:anchorId="5528AAC7">
          <v:shape id="_x0000_i1040" type="#_x0000_t75" style="width:543.15pt;height:320.25pt" o:ole="">
            <v:imagedata r:id="rId40" o:title=""/>
          </v:shape>
          <o:OLEObject Type="Embed" ProgID="Visio.Drawing.15" ShapeID="_x0000_i1040" DrawAspect="Content" ObjectID="_1801522462" r:id="rId41"/>
        </w:object>
      </w:r>
    </w:p>
    <w:p w14:paraId="79309453" w14:textId="77777777" w:rsidR="00073C96" w:rsidRDefault="00073C96" w:rsidP="00073C96">
      <w:pPr>
        <w:pStyle w:val="TH"/>
      </w:pPr>
      <w:r>
        <w:t>Figure 6.7.2.1-2 Security procedure of IMS DC based Avatar Communication - UE-A based rendering</w:t>
      </w:r>
    </w:p>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334" w:name="_Toc188309095"/>
      <w:r>
        <w:rPr>
          <w:color w:val="000000" w:themeColor="text1"/>
        </w:rPr>
        <w:lastRenderedPageBreak/>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334"/>
    </w:p>
    <w:p w14:paraId="03AF68BA" w14:textId="77777777" w:rsidR="00073C96" w:rsidRDefault="00073C96" w:rsidP="00073C96">
      <w:pPr>
        <w:ind w:left="-709"/>
        <w:rPr>
          <w:rFonts w:asciiTheme="minorHAnsi" w:eastAsiaTheme="minorEastAsia" w:hAnsiTheme="minorHAnsi" w:cs="Arial"/>
          <w:sz w:val="24"/>
          <w:szCs w:val="24"/>
          <w:lang w:val="en-US"/>
        </w:rPr>
      </w:pPr>
      <w:r>
        <w:object w:dxaOrig="29540" w:dyaOrig="17341" w14:anchorId="142C7AB9">
          <v:shape id="_x0000_i1041" type="#_x0000_t75" style="width:543.75pt;height:319.1pt" o:ole="">
            <v:imagedata r:id="rId42" o:title=""/>
          </v:shape>
          <o:OLEObject Type="Embed" ProgID="Visio.Drawing.15" ShapeID="_x0000_i1041" DrawAspect="Content" ObjectID="_1801522463" r:id="rId43"/>
        </w:object>
      </w:r>
    </w:p>
    <w:p w14:paraId="7B5158B8" w14:textId="77777777" w:rsidR="00073C96" w:rsidRDefault="00073C96" w:rsidP="00073C96">
      <w:pPr>
        <w:pStyle w:val="TH"/>
      </w:pPr>
      <w:r>
        <w:t>Figure 6.7.2.1-3 Security procedure of IMS DC based Avatar Communication - UE-B based rendering</w:t>
      </w:r>
    </w:p>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335" w:name="_Toc158794191"/>
      <w:bookmarkStart w:id="336" w:name="_Toc52282156"/>
      <w:bookmarkStart w:id="337" w:name="_Toc25533518"/>
      <w:bookmarkStart w:id="338" w:name="_Toc513475455"/>
      <w:bookmarkStart w:id="339" w:name="_Toc188309096"/>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335"/>
      <w:bookmarkEnd w:id="336"/>
      <w:bookmarkEnd w:id="337"/>
      <w:bookmarkEnd w:id="338"/>
      <w:bookmarkEnd w:id="339"/>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supports the integrity protection of the Avatar-ID and Avatar 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6DBDB0BF" w14:textId="1811E181" w:rsidR="00DB2383" w:rsidRPr="00D0138D" w:rsidRDefault="00CF098C" w:rsidP="003F3D8D">
      <w:pPr>
        <w:rPr>
          <w:rStyle w:val="EditorsNoteCharChar"/>
        </w:rPr>
      </w:pPr>
      <w:del w:id="340" w:author="Author">
        <w:r w:rsidRPr="00D0138D" w:rsidDel="00DB2383">
          <w:rPr>
            <w:rStyle w:val="EditorsNoteCharChar"/>
          </w:rPr>
          <w:lastRenderedPageBreak/>
          <w:delText>Editor's Note: Alignment with SA2 is FFS.</w:delText>
        </w:r>
      </w:del>
      <w:ins w:id="341" w:author="Author">
        <w:r w:rsidR="00DB2383">
          <w:rPr>
            <w:lang w:eastAsia="zh-CN"/>
          </w:rPr>
          <w:t>NOTE:</w:t>
        </w:r>
        <w:r w:rsidR="00DB2383">
          <w:rPr>
            <w:lang w:eastAsia="zh-CN"/>
          </w:rPr>
          <w:tab/>
          <w:t xml:space="preserve">The alignment with TS 23.228 </w:t>
        </w:r>
        <w:r w:rsidR="00DB2383" w:rsidRPr="0010040D">
          <w:rPr>
            <w:lang w:eastAsia="zh-CN"/>
          </w:rPr>
          <w:t xml:space="preserve">is </w:t>
        </w:r>
        <w:r w:rsidR="00DB2383">
          <w:rPr>
            <w:lang w:eastAsia="zh-CN"/>
          </w:rPr>
          <w:t>not addressed in the present document.</w:t>
        </w:r>
      </w:ins>
    </w:p>
    <w:p w14:paraId="42456AA3" w14:textId="7EA417E4" w:rsidR="002F399E" w:rsidRPr="00E572D7" w:rsidRDefault="002F399E" w:rsidP="002F399E">
      <w:pPr>
        <w:pStyle w:val="Heading2"/>
      </w:pPr>
      <w:bookmarkStart w:id="342" w:name="_Toc188309097"/>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342"/>
    </w:p>
    <w:p w14:paraId="7C18CAB3" w14:textId="444F83E3" w:rsidR="002F399E" w:rsidRPr="00E572D7" w:rsidRDefault="002F399E" w:rsidP="002F399E">
      <w:pPr>
        <w:pStyle w:val="Heading3"/>
      </w:pPr>
      <w:bookmarkStart w:id="343" w:name="_Toc188309098"/>
      <w:r w:rsidRPr="00E572D7">
        <w:t>6.</w:t>
      </w:r>
      <w:r w:rsidR="00EA63E4" w:rsidRPr="00EA63E4">
        <w:t>8</w:t>
      </w:r>
      <w:r w:rsidRPr="00E572D7">
        <w:t>.1</w:t>
      </w:r>
      <w:r w:rsidRPr="00E572D7">
        <w:tab/>
        <w:t>Introduction</w:t>
      </w:r>
      <w:bookmarkEnd w:id="343"/>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7407973E" w14:textId="58655C06" w:rsidR="002F399E" w:rsidDel="00E80B56" w:rsidRDefault="002F399E" w:rsidP="002F399E">
      <w:pPr>
        <w:pStyle w:val="EditorsNote"/>
        <w:rPr>
          <w:del w:id="344" w:author="Author"/>
        </w:rPr>
      </w:pPr>
      <w:del w:id="345" w:author="Author">
        <w:r w:rsidDel="00E80B56">
          <w:delText xml:space="preserve">Editor's Note: Whether this procedure is applicable to DC based avatar communication is FFS. </w:delText>
        </w:r>
      </w:del>
    </w:p>
    <w:p w14:paraId="7C7CB7FF" w14:textId="7402526B" w:rsidR="007C20DB" w:rsidRPr="00E572D7" w:rsidRDefault="002F399E" w:rsidP="00C92687">
      <w:pPr>
        <w:pStyle w:val="NO"/>
        <w:rPr>
          <w:ins w:id="346" w:author="Author"/>
        </w:rPr>
      </w:pPr>
      <w:del w:id="347" w:author="Author">
        <w:r w:rsidDel="00E80B56">
          <w:delText xml:space="preserve">Editor's Note: Alignment with TR 23.700-77 terminology is FFS. </w:delText>
        </w:r>
      </w:del>
      <w:ins w:id="348" w:author="Author">
        <w:r w:rsidR="007C20DB">
          <w:rPr>
            <w:lang w:eastAsia="zh-CN"/>
          </w:rPr>
          <w:t>NOTE:</w:t>
        </w:r>
        <w:r w:rsidR="007C20DB">
          <w:rPr>
            <w:lang w:eastAsia="zh-CN"/>
          </w:rPr>
          <w:tab/>
        </w:r>
        <w:r w:rsidR="007C20DB" w:rsidRPr="007C20DB">
          <w:rPr>
            <w:lang w:eastAsia="zh-CN"/>
          </w:rPr>
          <w:t>Whether this procedure is applicable to DC based avatar communication is</w:t>
        </w:r>
        <w:r w:rsidR="007C20DB" w:rsidRPr="0010040D">
          <w:rPr>
            <w:lang w:eastAsia="zh-CN"/>
          </w:rPr>
          <w:t xml:space="preserve"> </w:t>
        </w:r>
        <w:r w:rsidR="007C20DB">
          <w:rPr>
            <w:lang w:eastAsia="zh-CN"/>
          </w:rPr>
          <w:t>not addressed in the present document.</w:t>
        </w:r>
      </w:ins>
    </w:p>
    <w:p w14:paraId="6CDF717B" w14:textId="54922A0E" w:rsidR="007C20DB" w:rsidRPr="00E572D7" w:rsidRDefault="007C20DB" w:rsidP="00C92687">
      <w:pPr>
        <w:pStyle w:val="NO"/>
      </w:pPr>
      <w:ins w:id="349" w:author="Author">
        <w:r>
          <w:rPr>
            <w:lang w:eastAsia="zh-CN"/>
          </w:rPr>
          <w:t>NOTE:</w:t>
        </w:r>
        <w:r>
          <w:rPr>
            <w:lang w:eastAsia="zh-CN"/>
          </w:rPr>
          <w:tab/>
          <w:t xml:space="preserve">The </w:t>
        </w:r>
        <w:r>
          <w:t>alignment</w:t>
        </w:r>
        <w:r>
          <w:rPr>
            <w:lang w:eastAsia="zh-CN"/>
          </w:rPr>
          <w:t xml:space="preserve"> with TR 23.700-77 terminology </w:t>
        </w:r>
        <w:r w:rsidRPr="0010040D">
          <w:rPr>
            <w:lang w:eastAsia="zh-CN"/>
          </w:rPr>
          <w:t xml:space="preserve">is </w:t>
        </w:r>
        <w:r>
          <w:rPr>
            <w:lang w:eastAsia="zh-CN"/>
          </w:rPr>
          <w:t>not addressed in the present document.</w:t>
        </w:r>
      </w:ins>
    </w:p>
    <w:p w14:paraId="1DA88E03" w14:textId="0C9E4720" w:rsidR="002F399E" w:rsidRDefault="002F399E" w:rsidP="002F399E">
      <w:pPr>
        <w:pStyle w:val="Heading3"/>
      </w:pPr>
      <w:bookmarkStart w:id="350" w:name="_Toc188309099"/>
      <w:r>
        <w:t>6.</w:t>
      </w:r>
      <w:r w:rsidR="00EA63E4" w:rsidRPr="00EA63E4">
        <w:t>8</w:t>
      </w:r>
      <w:r>
        <w:t>.2</w:t>
      </w:r>
      <w:r>
        <w:tab/>
      </w:r>
      <w:r>
        <w:rPr>
          <w:sz w:val="32"/>
        </w:rPr>
        <w:t>Solution</w:t>
      </w:r>
      <w:r>
        <w:t xml:space="preserve"> details</w:t>
      </w:r>
      <w:bookmarkEnd w:id="350"/>
    </w:p>
    <w:p w14:paraId="665CD9DC" w14:textId="09E810BF" w:rsidR="002F399E" w:rsidRDefault="002F399E" w:rsidP="002F399E">
      <w:r>
        <w:t>Figure 6</w:t>
      </w:r>
      <w:r w:rsidRPr="008B2D46">
        <w:t>.</w:t>
      </w:r>
      <w:r w:rsidR="008B2D46" w:rsidRPr="008B2D46">
        <w:t>8</w:t>
      </w:r>
      <w:r w:rsidRPr="008B2D46">
        <w:t>.</w:t>
      </w:r>
      <w:r>
        <w:t>2-1 shows the sequence diagram of the solution.</w:t>
      </w:r>
    </w:p>
    <w:p w14:paraId="131EC5C9" w14:textId="77777777" w:rsidR="002F399E" w:rsidRDefault="002F399E" w:rsidP="002F399E">
      <w:pPr>
        <w:pStyle w:val="TF"/>
      </w:pPr>
      <w:r>
        <w:object w:dxaOrig="9912" w:dyaOrig="14664" w14:anchorId="43E4F986">
          <v:shape id="_x0000_i1042" type="#_x0000_t75" style="width:427.95pt;height:633pt" o:ole="">
            <v:imagedata r:id="rId44" o:title=""/>
          </v:shape>
          <o:OLEObject Type="Embed" ProgID="Visio.Drawing.15" ShapeID="_x0000_i1042" DrawAspect="Content" ObjectID="_1801522464" r:id="rId45"/>
        </w:object>
      </w:r>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3AC755F0" w14:textId="2372FAA9" w:rsidR="00E80B56" w:rsidRDefault="002F399E" w:rsidP="00C92687">
      <w:pPr>
        <w:pStyle w:val="NO"/>
      </w:pPr>
      <w:del w:id="351" w:author="Author">
        <w:r w:rsidDel="009E0966">
          <w:delText xml:space="preserve">Editor's Note: How is UE authorized to use avatars is FFS  </w:delText>
        </w:r>
      </w:del>
      <w:ins w:id="352" w:author="Author">
        <w:r w:rsidR="00E80B56">
          <w:rPr>
            <w:lang w:eastAsia="zh-CN"/>
          </w:rPr>
          <w:t>NOTE X:</w:t>
        </w:r>
        <w:r w:rsidR="00E80B56">
          <w:rPr>
            <w:lang w:eastAsia="zh-CN"/>
          </w:rPr>
          <w:tab/>
        </w:r>
        <w:r w:rsidR="00E80B56" w:rsidRPr="00E80B56">
          <w:rPr>
            <w:lang w:eastAsia="zh-CN"/>
          </w:rPr>
          <w:t xml:space="preserve">How is </w:t>
        </w:r>
        <w:r w:rsidR="00E80B56" w:rsidRPr="00E80B56">
          <w:t>UE</w:t>
        </w:r>
        <w:r w:rsidR="00E80B56" w:rsidRPr="00E80B56">
          <w:rPr>
            <w:lang w:eastAsia="zh-CN"/>
          </w:rPr>
          <w:t xml:space="preserve"> authorized to use avatars</w:t>
        </w:r>
        <w:r w:rsidR="005366E7">
          <w:rPr>
            <w:lang w:eastAsia="zh-CN"/>
          </w:rPr>
          <w:t>,</w:t>
        </w:r>
        <w:r w:rsidR="00E80B56">
          <w:rPr>
            <w:lang w:eastAsia="zh-CN"/>
          </w:rPr>
          <w:t xml:space="preserve"> </w:t>
        </w:r>
        <w:r w:rsidR="00E80B56" w:rsidRPr="0010040D">
          <w:rPr>
            <w:lang w:eastAsia="zh-CN"/>
          </w:rPr>
          <w:t xml:space="preserve">is </w:t>
        </w:r>
        <w:r w:rsidR="00E80B56">
          <w:rPr>
            <w:lang w:eastAsia="zh-CN"/>
          </w:rPr>
          <w:t>not addressed in the present document.</w:t>
        </w:r>
      </w:ins>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77777777" w:rsidR="002F399E" w:rsidRDefault="002F399E" w:rsidP="002F399E">
      <w:pPr>
        <w:pStyle w:val="NO"/>
      </w:pPr>
      <w:r>
        <w:t>NOTE 1:</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77777777" w:rsidR="002F399E" w:rsidRDefault="002F399E" w:rsidP="002F399E">
      <w:pPr>
        <w:pStyle w:val="NO"/>
      </w:pPr>
      <w:r>
        <w:t>NOTE 2:</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77777777" w:rsidR="002F399E" w:rsidRDefault="002F399E" w:rsidP="002F399E">
      <w:pPr>
        <w:pStyle w:val="NO"/>
      </w:pPr>
      <w:r>
        <w:t>NOTE 3:</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w:t>
      </w:r>
      <w:proofErr w:type="spellStart"/>
      <w:r>
        <w:t>verstat</w:t>
      </w:r>
      <w:proofErr w:type="spellEnd"/>
      <w:r>
        <w:t xml:space="preserve">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avatars, then the terminating IMS system ignores the Avatar ID data within the 18X/200 message (if present) and does not execute the rest of avatar related steps during the call set-up. The call continues without presenting any </w:t>
      </w:r>
      <w:r>
        <w:lastRenderedPageBreak/>
        <w:t>avatar to the caller. The terminating IMS system could also provide the callee IMS identity (Callee IMPU) for authorization purposes in Step 21.</w:t>
      </w:r>
    </w:p>
    <w:p w14:paraId="6BB8C6BE" w14:textId="3F8EEFDC" w:rsidR="005366E7" w:rsidRDefault="002F399E" w:rsidP="00C92687">
      <w:pPr>
        <w:pStyle w:val="NO"/>
      </w:pPr>
      <w:del w:id="353" w:author="Author">
        <w:r w:rsidDel="0099154F">
          <w:delText>Editor's Note</w:delText>
        </w:r>
        <w:r w:rsidRPr="00E80198" w:rsidDel="0099154F">
          <w:delText>:</w:delText>
        </w:r>
        <w:r w:rsidDel="0099154F">
          <w:tab/>
        </w:r>
        <w:r w:rsidRPr="00E80198" w:rsidDel="0099154F">
          <w:delText xml:space="preserve"> It is FFS how the avatar repository determines whether an avatar model/data can be returned to the IMS system.</w:delText>
        </w:r>
      </w:del>
      <w:ins w:id="354" w:author="Author">
        <w:r w:rsidR="005366E7">
          <w:rPr>
            <w:lang w:eastAsia="zh-CN"/>
          </w:rPr>
          <w:t>NOTE X:</w:t>
        </w:r>
        <w:r w:rsidR="005366E7">
          <w:rPr>
            <w:lang w:eastAsia="zh-CN"/>
          </w:rPr>
          <w:tab/>
        </w:r>
        <w:r w:rsidR="00693CF3">
          <w:rPr>
            <w:lang w:eastAsia="zh-CN"/>
          </w:rPr>
          <w:t>H</w:t>
        </w:r>
        <w:r w:rsidR="00693CF3" w:rsidRPr="00693CF3">
          <w:rPr>
            <w:lang w:eastAsia="zh-CN"/>
          </w:rPr>
          <w:t xml:space="preserve">ow the </w:t>
        </w:r>
        <w:r w:rsidR="00693CF3" w:rsidRPr="00693CF3">
          <w:t>avatar</w:t>
        </w:r>
        <w:r w:rsidR="00693CF3" w:rsidRPr="00693CF3">
          <w:rPr>
            <w:lang w:eastAsia="zh-CN"/>
          </w:rPr>
          <w:t xml:space="preserve"> repository determines whether an avatar model/data can be returned to the IMS system</w:t>
        </w:r>
        <w:r w:rsidR="005366E7">
          <w:rPr>
            <w:lang w:eastAsia="zh-CN"/>
          </w:rPr>
          <w:t xml:space="preserve">, </w:t>
        </w:r>
        <w:r w:rsidR="005366E7" w:rsidRPr="0010040D">
          <w:rPr>
            <w:lang w:eastAsia="zh-CN"/>
          </w:rPr>
          <w:t xml:space="preserve">is </w:t>
        </w:r>
        <w:r w:rsidR="005366E7">
          <w:rPr>
            <w:lang w:eastAsia="zh-CN"/>
          </w:rPr>
          <w:t>not addressed in the present document.</w:t>
        </w:r>
      </w:ins>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77777777" w:rsidR="002F399E" w:rsidRDefault="002F399E" w:rsidP="002F399E">
      <w:pPr>
        <w:pStyle w:val="NO"/>
      </w:pPr>
      <w:r>
        <w:t>NOTE 4:</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 xml:space="preserve">The terminating IMS system sends the 18X/200 message including the signed avatar object </w:t>
      </w:r>
      <w:proofErr w:type="spellStart"/>
      <w:r>
        <w:t>databack</w:t>
      </w:r>
      <w:proofErr w:type="spellEnd"/>
      <w:r>
        <w:t xml:space="preserve">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w:t>
      </w:r>
      <w:proofErr w:type="spellStart"/>
      <w:r>
        <w:t>verstat</w:t>
      </w:r>
      <w:proofErr w:type="spellEnd"/>
      <w:r>
        <w:t xml:space="preserve">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6E15E3B1" w14:textId="1BE288B0" w:rsidR="0099154F" w:rsidRDefault="002F399E" w:rsidP="00C92687">
      <w:pPr>
        <w:pStyle w:val="NO"/>
      </w:pPr>
      <w:del w:id="355" w:author="Author">
        <w:r w:rsidDel="0099154F">
          <w:delText xml:space="preserve">Editor's Note: </w:delText>
        </w:r>
        <w:r w:rsidRPr="007F75FF" w:rsidDel="0099154F">
          <w:delText>It is FFS when does the originating IMS system retrieve the callee avatar data.</w:delText>
        </w:r>
      </w:del>
      <w:ins w:id="356" w:author="Author">
        <w:r w:rsidR="0099154F">
          <w:t>NOTE Y:</w:t>
        </w:r>
        <w:r w:rsidR="0099154F">
          <w:tab/>
          <w:t>It is not addressed in the present document w</w:t>
        </w:r>
        <w:r w:rsidR="0099154F" w:rsidRPr="0099154F">
          <w:t>hen the originating IMS system retrieve</w:t>
        </w:r>
        <w:r w:rsidR="0099154F">
          <w:t>s</w:t>
        </w:r>
        <w:r w:rsidR="0099154F" w:rsidRPr="0099154F">
          <w:t xml:space="preserve"> the callee avatar data</w:t>
        </w:r>
        <w:r w:rsidR="0099154F" w:rsidRPr="00E80198">
          <w:t>.</w:t>
        </w:r>
      </w:ins>
    </w:p>
    <w:p w14:paraId="178D0AE5" w14:textId="2B1F7D64" w:rsidR="002F399E" w:rsidRDefault="002F399E" w:rsidP="002F399E">
      <w:pPr>
        <w:pStyle w:val="B1"/>
      </w:pPr>
      <w:r>
        <w:t>21.</w:t>
      </w:r>
      <w:r>
        <w:tab/>
        <w:t xml:space="preserve">An avatar call is being initiated between the originating and terminating UEs. As part of this step the originating and terminating UEs </w:t>
      </w:r>
      <w:ins w:id="357" w:author="Author">
        <w:r w:rsidR="00AE4007">
          <w:rPr>
            <w:lang w:eastAsia="ko-KR"/>
          </w:rPr>
          <w:t>optionally</w:t>
        </w:r>
        <w:r w:rsidR="00AE4007">
          <w:t xml:space="preserve"> </w:t>
        </w:r>
      </w:ins>
      <w:del w:id="358" w:author="Author">
        <w:r w:rsidDel="00AE4007">
          <w:delText xml:space="preserve">may </w:delText>
        </w:r>
      </w:del>
      <w:r>
        <w:t>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38C3396F" w14:textId="4ED113B0" w:rsidR="0099154F" w:rsidRDefault="002F399E" w:rsidP="00C92687">
      <w:pPr>
        <w:pStyle w:val="NO"/>
        <w:rPr>
          <w:ins w:id="359" w:author="Author"/>
        </w:rPr>
      </w:pPr>
      <w:del w:id="360" w:author="Author">
        <w:r w:rsidRPr="002351AF" w:rsidDel="006556CE">
          <w:delText>Editor's Note: It is FFS how the solution works in case the rendering is caller-UE or callee-UE centric (and not both)</w:delText>
        </w:r>
        <w:r w:rsidDel="006556CE">
          <w:delText xml:space="preserve"> or network-centric</w:delText>
        </w:r>
        <w:r w:rsidRPr="007F75FF" w:rsidDel="006556CE">
          <w:delText>.</w:delText>
        </w:r>
      </w:del>
      <w:ins w:id="361" w:author="Author">
        <w:r w:rsidR="0099154F">
          <w:t>NOTE Z:</w:t>
        </w:r>
        <w:r w:rsidR="0099154F">
          <w:tab/>
          <w:t xml:space="preserve">It is not addressed in the present document </w:t>
        </w:r>
        <w:r w:rsidR="0099154F" w:rsidRPr="0099154F">
          <w:t>how the solution works in case the rendering is caller-UE or callee-UE centric (and not both) or network-centric</w:t>
        </w:r>
        <w:r w:rsidR="0099154F" w:rsidRPr="00E80198">
          <w:t>.</w:t>
        </w:r>
      </w:ins>
    </w:p>
    <w:p w14:paraId="6E497FBB" w14:textId="42A41CA8" w:rsidR="0099154F" w:rsidRPr="002351AF" w:rsidDel="001264B6" w:rsidRDefault="0099154F" w:rsidP="002F399E">
      <w:pPr>
        <w:pStyle w:val="EditorsNote"/>
        <w:rPr>
          <w:del w:id="362" w:author="Author"/>
        </w:rPr>
      </w:pPr>
    </w:p>
    <w:p w14:paraId="0BC65638" w14:textId="28E80CDC" w:rsidR="002F399E" w:rsidRDefault="002F399E" w:rsidP="002F399E">
      <w:pPr>
        <w:pStyle w:val="Heading3"/>
      </w:pPr>
      <w:bookmarkStart w:id="363" w:name="_Toc188309100"/>
      <w:r>
        <w:t>6</w:t>
      </w:r>
      <w:r w:rsidRPr="008B2D46">
        <w:t>.</w:t>
      </w:r>
      <w:r w:rsidR="008B2D46" w:rsidRPr="008B2D46">
        <w:t>8</w:t>
      </w:r>
      <w:r w:rsidRPr="008B2D46">
        <w:t>.</w:t>
      </w:r>
      <w:r>
        <w:t>3</w:t>
      </w:r>
      <w:r>
        <w:tab/>
        <w:t>Evaluation</w:t>
      </w:r>
      <w:bookmarkEnd w:id="363"/>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lastRenderedPageBreak/>
        <w:t>The solution relies on a Avatar Object Server which contains the association of the Avatar ID and the corresponding Avatar objects (e.g. avatar images, animation models etc) with the corresponding IMS identities.</w:t>
      </w:r>
    </w:p>
    <w:p w14:paraId="50000223" w14:textId="3CA9449B" w:rsidR="002F399E" w:rsidDel="00DB0903" w:rsidRDefault="002F399E" w:rsidP="002F399E">
      <w:pPr>
        <w:pStyle w:val="EditorsNote"/>
        <w:rPr>
          <w:del w:id="364" w:author="Author"/>
          <w:rFonts w:eastAsia="Malgun Gothic"/>
          <w:lang w:val="x-none"/>
        </w:rPr>
      </w:pPr>
      <w:del w:id="365" w:author="Author">
        <w:r w:rsidDel="00DB0903">
          <w:delText xml:space="preserve">Editor's Note: Further evaluation is FFS. </w:delText>
        </w:r>
      </w:del>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366" w:name="_Toc188309101"/>
      <w:r w:rsidRPr="00B96EF7">
        <w:rPr>
          <w:rFonts w:hint="eastAsia"/>
        </w:rPr>
        <w:t>6.</w:t>
      </w:r>
      <w:r w:rsidR="006D5396">
        <w:t>9</w:t>
      </w:r>
      <w:r w:rsidRPr="00B96EF7">
        <w:tab/>
        <w:t>Solution #</w:t>
      </w:r>
      <w:r w:rsidR="006D5396">
        <w:t>9</w:t>
      </w:r>
      <w:r w:rsidRPr="00B96EF7">
        <w:t>: Secure IMS DC capability exposure</w:t>
      </w:r>
      <w:bookmarkEnd w:id="366"/>
    </w:p>
    <w:p w14:paraId="7CF5AC12" w14:textId="235198DD" w:rsidR="002F4BEC" w:rsidRPr="00B96EF7" w:rsidRDefault="002F4BEC" w:rsidP="002F4BEC">
      <w:pPr>
        <w:pStyle w:val="Heading3"/>
      </w:pPr>
      <w:bookmarkStart w:id="367" w:name="_Toc188309102"/>
      <w:r w:rsidRPr="00B96EF7">
        <w:t>6.</w:t>
      </w:r>
      <w:r w:rsidR="006D5396">
        <w:t>9</w:t>
      </w:r>
      <w:r w:rsidRPr="00B96EF7">
        <w:t>.1</w:t>
      </w:r>
      <w:r w:rsidRPr="00B96EF7">
        <w:tab/>
        <w:t>Introduction</w:t>
      </w:r>
      <w:bookmarkEnd w:id="367"/>
    </w:p>
    <w:p w14:paraId="77D71BA2" w14:textId="54BC598E" w:rsidR="002F4BEC" w:rsidRPr="00B96EF7" w:rsidRDefault="002F4BEC" w:rsidP="002F4BEC">
      <w:pPr>
        <w:rPr>
          <w:rFonts w:eastAsia="SimSun"/>
        </w:rPr>
      </w:pPr>
      <w:r w:rsidRPr="00B96EF7">
        <w:rPr>
          <w:rFonts w:eastAsia="SimSun"/>
        </w:rPr>
        <w:t>The solution addressed KI#</w:t>
      </w:r>
      <w:ins w:id="368" w:author="Author">
        <w:r w:rsidR="00093EB9">
          <w:rPr>
            <w:rFonts w:eastAsia="SimSun"/>
          </w:rPr>
          <w:t>3</w:t>
        </w:r>
      </w:ins>
      <w:del w:id="369" w:author="Author">
        <w:r w:rsidRPr="00B96EF7" w:rsidDel="00093EB9">
          <w:rPr>
            <w:rFonts w:eastAsia="SimSun"/>
          </w:rPr>
          <w:delText>X</w:delText>
        </w:r>
      </w:del>
      <w:r w:rsidRPr="00B96EF7">
        <w:rPr>
          <w:rFonts w:eastAsia="SimSun"/>
        </w:rPr>
        <w:t xml:space="preserve"> security and privacy aspects of IMS DC capability exposure. </w:t>
      </w:r>
    </w:p>
    <w:p w14:paraId="124C01AD" w14:textId="65E7B90C" w:rsidR="002F4BEC" w:rsidRPr="00B96EF7" w:rsidRDefault="002F4BEC" w:rsidP="002F4BEC">
      <w:pPr>
        <w:rPr>
          <w:rFonts w:eastAsia="SimSun"/>
        </w:rPr>
      </w:pPr>
      <w:r w:rsidRPr="00B96EF7">
        <w:rPr>
          <w:rFonts w:eastAsia="SimSun"/>
        </w:rPr>
        <w:t xml:space="preserve">Solutions to support IMS event and capability exposure in the context of data channel (DC) communication/session are developed in TR 23.700-77. Without proper security control, the IMS DC services </w:t>
      </w:r>
      <w:del w:id="370" w:author="Author">
        <w:r w:rsidRPr="00B96EF7" w:rsidDel="002E453F">
          <w:rPr>
            <w:rFonts w:eastAsia="SimSun"/>
          </w:rPr>
          <w:delText xml:space="preserve">may </w:delText>
        </w:r>
      </w:del>
      <w:ins w:id="371" w:author="Author">
        <w:r w:rsidR="002E453F">
          <w:rPr>
            <w:rFonts w:eastAsia="SimSun"/>
          </w:rPr>
          <w:t>are potentially</w:t>
        </w:r>
      </w:ins>
      <w:del w:id="372" w:author="Author">
        <w:r w:rsidRPr="00B96EF7" w:rsidDel="002E453F">
          <w:rPr>
            <w:rFonts w:eastAsia="SimSun"/>
          </w:rPr>
          <w:delText>be</w:delText>
        </w:r>
      </w:del>
      <w:r w:rsidRPr="00B96EF7">
        <w:rPr>
          <w:rFonts w:eastAsia="SimSun"/>
        </w:rPr>
        <w:t xml:space="preserve"> illegally used by malicious application function/server (AF/AS), e.g. the malicious AF </w:t>
      </w:r>
      <w:ins w:id="373" w:author="Author">
        <w:r w:rsidR="00EB23D7">
          <w:rPr>
            <w:rFonts w:eastAsia="SimSun"/>
          </w:rPr>
          <w:t xml:space="preserve">potentially </w:t>
        </w:r>
      </w:ins>
      <w:del w:id="374" w:author="Author">
        <w:r w:rsidRPr="00B96EF7" w:rsidDel="00EB23D7">
          <w:rPr>
            <w:rFonts w:eastAsia="SimSun"/>
          </w:rPr>
          <w:delText>may</w:delText>
        </w:r>
      </w:del>
      <w:r w:rsidRPr="00B96EF7">
        <w:rPr>
          <w:rFonts w:eastAsia="SimSun"/>
        </w:rPr>
        <w:t xml:space="preserve"> eavesdrop</w:t>
      </w:r>
      <w:ins w:id="375" w:author="Author">
        <w:r w:rsidR="00EB23D7">
          <w:rPr>
            <w:rFonts w:eastAsia="SimSun"/>
          </w:rPr>
          <w:t>s</w:t>
        </w:r>
      </w:ins>
      <w:r w:rsidRPr="00B96EF7">
        <w:rPr>
          <w:rFonts w:eastAsia="SimSun"/>
        </w:rPr>
        <w:t xml:space="preserve"> or manipulate</w:t>
      </w:r>
      <w:ins w:id="376" w:author="Author">
        <w:r w:rsidR="00EB23D7">
          <w:rPr>
            <w:rFonts w:eastAsia="SimSun"/>
          </w:rPr>
          <w:t>s</w:t>
        </w:r>
      </w:ins>
      <w:r w:rsidRPr="00B96EF7">
        <w:rPr>
          <w:rFonts w:eastAsia="SimSun"/>
        </w:rPr>
        <w:t xml:space="preserve"> IMS DCs, the malicious AF </w:t>
      </w:r>
      <w:ins w:id="377" w:author="Author">
        <w:r w:rsidR="00EB23D7">
          <w:rPr>
            <w:rFonts w:eastAsia="SimSun"/>
          </w:rPr>
          <w:t xml:space="preserve">potentially </w:t>
        </w:r>
      </w:ins>
      <w:del w:id="378" w:author="Author">
        <w:r w:rsidRPr="00B96EF7" w:rsidDel="00EB23D7">
          <w:rPr>
            <w:rFonts w:eastAsia="SimSun"/>
          </w:rPr>
          <w:delText xml:space="preserve">may </w:delText>
        </w:r>
      </w:del>
      <w:r w:rsidRPr="00B96EF7">
        <w:rPr>
          <w:rFonts w:eastAsia="SimSun"/>
        </w:rPr>
        <w:t>launch</w:t>
      </w:r>
      <w:ins w:id="379" w:author="Author">
        <w:r w:rsidR="00EB23D7">
          <w:rPr>
            <w:rFonts w:eastAsia="SimSun"/>
          </w:rPr>
          <w:t>es</w:t>
        </w:r>
      </w:ins>
      <w:r w:rsidRPr="00B96EF7">
        <w:rPr>
          <w:rFonts w:eastAsia="SimSun"/>
        </w:rPr>
        <w:t xml:space="preserve"> DoS attack with updating/terminating an ongoing DC, and cause</w:t>
      </w:r>
      <w:ins w:id="380" w:author="Author">
        <w:r w:rsidR="00EB23D7">
          <w:rPr>
            <w:rFonts w:eastAsia="SimSun"/>
          </w:rPr>
          <w:t>s</w:t>
        </w:r>
      </w:ins>
      <w:r w:rsidRPr="00B96EF7">
        <w:rPr>
          <w:rFonts w:eastAsia="SimSun"/>
        </w:rPr>
        <w:t xml:space="preserve"> interruption on the IMS communication of an end user, privacy of IMS user </w:t>
      </w:r>
      <w:del w:id="381" w:author="Author">
        <w:r w:rsidRPr="00B96EF7" w:rsidDel="00040683">
          <w:rPr>
            <w:rFonts w:eastAsia="SimSun"/>
          </w:rPr>
          <w:delText xml:space="preserve">may </w:delText>
        </w:r>
      </w:del>
      <w:ins w:id="382" w:author="Author">
        <w:r w:rsidR="00040683">
          <w:rPr>
            <w:rFonts w:eastAsia="SimSun"/>
          </w:rPr>
          <w:t>is</w:t>
        </w:r>
        <w:r w:rsidR="00040683" w:rsidRPr="00B96EF7">
          <w:rPr>
            <w:rFonts w:eastAsia="SimSun"/>
          </w:rPr>
          <w:t xml:space="preserve"> </w:t>
        </w:r>
      </w:ins>
      <w:r w:rsidRPr="00B96EF7">
        <w:rPr>
          <w:rFonts w:eastAsia="SimSun"/>
        </w:rPr>
        <w:t xml:space="preserve">also </w:t>
      </w:r>
      <w:ins w:id="383" w:author="Author">
        <w:r w:rsidR="00040683">
          <w:rPr>
            <w:rFonts w:eastAsia="SimSun"/>
          </w:rPr>
          <w:t>potentially</w:t>
        </w:r>
      </w:ins>
      <w:del w:id="384" w:author="Author">
        <w:r w:rsidRPr="00B96EF7" w:rsidDel="00040683">
          <w:rPr>
            <w:rFonts w:eastAsia="SimSun"/>
          </w:rPr>
          <w:delText>be</w:delText>
        </w:r>
      </w:del>
      <w:r w:rsidRPr="00B96EF7">
        <w:rPr>
          <w:rFonts w:eastAsia="SimSun"/>
        </w:rPr>
        <w:t xml:space="preserv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385" w:name="_Toc188309103"/>
      <w:r w:rsidRPr="00B96EF7">
        <w:t>6.</w:t>
      </w:r>
      <w:r w:rsidR="008E7D15">
        <w:t>9</w:t>
      </w:r>
      <w:r w:rsidRPr="00B96EF7">
        <w:t>.2</w:t>
      </w:r>
      <w:r w:rsidRPr="00B96EF7">
        <w:tab/>
        <w:t>Solution detail</w:t>
      </w:r>
      <w:r w:rsidR="008E7D15">
        <w:t>s</w:t>
      </w:r>
      <w:bookmarkEnd w:id="385"/>
    </w:p>
    <w:p w14:paraId="659FCC9C" w14:textId="5ACFBA3A" w:rsidR="002F4BEC" w:rsidRDefault="002F4BEC" w:rsidP="002F4BEC">
      <w:pPr>
        <w:rPr>
          <w:lang w:val="en-US"/>
        </w:rPr>
      </w:pPr>
      <w:r>
        <w:t xml:space="preserve">Basically, the DC AS/AF </w:t>
      </w:r>
      <w:r w:rsidRPr="000156F9">
        <w:t>is authenticated based on the description in clause 13 or clause 12</w:t>
      </w:r>
      <w:r>
        <w:t xml:space="preserve"> of TS 33.501</w:t>
      </w:r>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386" w:name="_Toc188309104"/>
      <w:r>
        <w:t>6.</w:t>
      </w:r>
      <w:r w:rsidR="008E7D15">
        <w:t>9</w:t>
      </w:r>
      <w:r>
        <w:t>.2.1</w:t>
      </w:r>
      <w:r w:rsidR="008E7D15">
        <w:tab/>
      </w:r>
      <w:r>
        <w:t>Procedure of DC AS authorization for DC event subscription</w:t>
      </w:r>
      <w:bookmarkEnd w:id="386"/>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p w14:paraId="3D66E5B6" w14:textId="2A063D9B" w:rsidR="00B77ABD" w:rsidRDefault="00475B4E" w:rsidP="0020022A">
      <w:pPr>
        <w:pStyle w:val="TF"/>
      </w:pPr>
      <w:r w:rsidRPr="0020022A">
        <w:object w:dxaOrig="11691" w:dyaOrig="8150" w14:anchorId="4CD0EEB2">
          <v:shape id="_x0000_i1043" type="#_x0000_t75" style="width:7in;height:349.65pt" o:ole="">
            <v:imagedata r:id="rId46" o:title=""/>
          </v:shape>
          <o:OLEObject Type="Embed" ProgID="Visio.Drawing.15" ShapeID="_x0000_i1043" DrawAspect="Content" ObjectID="_1801522465" r:id="rId47"/>
        </w:object>
      </w:r>
    </w:p>
    <w:p w14:paraId="29D14278" w14:textId="413D79E8" w:rsidR="00AA4355" w:rsidRDefault="00AA4355" w:rsidP="007010C1">
      <w:pPr>
        <w:pStyle w:val="TH"/>
      </w:pPr>
      <w:r>
        <w:t>Figure 6.</w:t>
      </w:r>
      <w:r w:rsidR="008E7D15">
        <w:t>9.2.1</w:t>
      </w:r>
      <w:r>
        <w:t>-1 DC AS authorization for DC event subscription</w:t>
      </w:r>
    </w:p>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3950E43C"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w:t>
      </w:r>
      <w:ins w:id="387" w:author="Author">
        <w:r w:rsidR="00202780">
          <w:t xml:space="preserve">is optionally </w:t>
        </w:r>
      </w:ins>
      <w:del w:id="388" w:author="Author">
        <w:r w:rsidR="00C33356" w:rsidDel="00202780">
          <w:delText xml:space="preserve">may be </w:delText>
        </w:r>
      </w:del>
      <w:r w:rsidR="00C33356">
        <w:t xml:space="preserve">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127AC891" w:rsidR="00AA4355" w:rsidRDefault="00AA4355" w:rsidP="007010C1">
      <w:pPr>
        <w:pStyle w:val="B1"/>
      </w:pPr>
      <w:r>
        <w:t>8.</w:t>
      </w:r>
      <w:r w:rsidR="008E7D15">
        <w:tab/>
      </w:r>
      <w:r>
        <w:t xml:space="preserve">NEF sends the notification to the DC AF/AS. The notification </w:t>
      </w:r>
      <w:ins w:id="389" w:author="Author">
        <w:r w:rsidR="00004A35">
          <w:t xml:space="preserve">is optionally </w:t>
        </w:r>
      </w:ins>
      <w:del w:id="390" w:author="Author">
        <w:r w:rsidDel="00004A35">
          <w:delText xml:space="preserve">may be </w:delText>
        </w:r>
      </w:del>
      <w:r>
        <w:t>anonymized based on privacy policies or regulations.</w:t>
      </w:r>
    </w:p>
    <w:p w14:paraId="35D382B2" w14:textId="3EA17FCD" w:rsidR="00AA4355" w:rsidRDefault="00AA4355" w:rsidP="007010C1">
      <w:pPr>
        <w:pStyle w:val="Heading4"/>
      </w:pPr>
      <w:bookmarkStart w:id="391" w:name="_Toc188309105"/>
      <w:r>
        <w:t>6.</w:t>
      </w:r>
      <w:r w:rsidR="008E7D15">
        <w:t>9</w:t>
      </w:r>
      <w:r>
        <w:t>.2.2</w:t>
      </w:r>
      <w:r w:rsidR="008E7D15">
        <w:tab/>
      </w:r>
      <w:r>
        <w:t>Procedure of DC AS authorization for data channel session control</w:t>
      </w:r>
      <w:bookmarkEnd w:id="391"/>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p w14:paraId="7E063487" w14:textId="03FA06F1" w:rsidR="009A3068" w:rsidRDefault="009A3068" w:rsidP="0020022A">
      <w:pPr>
        <w:pStyle w:val="TF"/>
      </w:pPr>
      <w:r>
        <w:object w:dxaOrig="10971" w:dyaOrig="6631" w14:anchorId="64D2BF19">
          <v:shape id="_x0000_i1044" type="#_x0000_t75" style="width:6in;height:262.65pt" o:ole="">
            <v:imagedata r:id="rId48" o:title=""/>
          </v:shape>
          <o:OLEObject Type="Embed" ProgID="Visio.Drawing.15" ShapeID="_x0000_i1044" DrawAspect="Content" ObjectID="_1801522466" r:id="rId49"/>
        </w:object>
      </w:r>
    </w:p>
    <w:p w14:paraId="4A29D912" w14:textId="78916CC2" w:rsidR="007F6F80" w:rsidRDefault="007F6F80" w:rsidP="007010C1">
      <w:pPr>
        <w:pStyle w:val="TH"/>
      </w:pPr>
      <w:r>
        <w:t>Figure 6.</w:t>
      </w:r>
      <w:r w:rsidR="008E7D15">
        <w:t>9.2.2</w:t>
      </w:r>
      <w:r>
        <w:t>-</w:t>
      </w:r>
      <w:r w:rsidR="008E7D15">
        <w:t>1</w:t>
      </w:r>
      <w:r>
        <w:t xml:space="preserve"> DC AS authorization for data channel session control</w:t>
      </w:r>
    </w:p>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1C33826A" w:rsidR="00A60711" w:rsidRDefault="00A60711" w:rsidP="007010C1">
      <w:pPr>
        <w:pStyle w:val="B1"/>
      </w:pPr>
      <w:r>
        <w:t>3.</w:t>
      </w:r>
      <w:r w:rsidR="008E7D15">
        <w:tab/>
      </w:r>
      <w:r>
        <w:t xml:space="preserve">If the session control is targeted an ADC, according to authorization policies, NEF </w:t>
      </w:r>
      <w:del w:id="392" w:author="Author">
        <w:r w:rsidDel="00D8231C">
          <w:delText xml:space="preserve">may </w:delText>
        </w:r>
      </w:del>
      <w:ins w:id="393" w:author="Author">
        <w:r w:rsidR="00D8231C">
          <w:t xml:space="preserve">optionally </w:t>
        </w:r>
      </w:ins>
      <w:r>
        <w:t>further check</w:t>
      </w:r>
      <w:ins w:id="394" w:author="Author">
        <w:r w:rsidR="00D8231C">
          <w:t>s</w:t>
        </w:r>
      </w:ins>
      <w:r>
        <w:t xml:space="preserve"> if the DC AF/AS is matched to the DC application associated to the target ADC.</w:t>
      </w:r>
    </w:p>
    <w:p w14:paraId="57A84776" w14:textId="1A1B2E5F" w:rsidR="00A60711" w:rsidRDefault="00A60711" w:rsidP="007010C1">
      <w:pPr>
        <w:pStyle w:val="NO"/>
      </w:pPr>
      <w:r>
        <w:t>NOTE 1:</w:t>
      </w:r>
      <w:r w:rsidR="008E7D15">
        <w:tab/>
      </w:r>
      <w:r>
        <w:t xml:space="preserve">NEF </w:t>
      </w:r>
      <w:ins w:id="395" w:author="Author">
        <w:r w:rsidR="00D8231C">
          <w:t xml:space="preserve">optionally </w:t>
        </w:r>
      </w:ins>
      <w:del w:id="396" w:author="Author">
        <w:r w:rsidDel="00D8231C">
          <w:delText xml:space="preserve">may </w:delText>
        </w:r>
      </w:del>
      <w:r>
        <w:t>check</w:t>
      </w:r>
      <w:ins w:id="397" w:author="Author">
        <w:r w:rsidR="00D8231C">
          <w:t>s</w:t>
        </w:r>
      </w:ins>
      <w:r>
        <w:t xml:space="preserve">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62F2BA98" w14:textId="2A44BE7E" w:rsidR="00B201CD" w:rsidRDefault="00B201CD" w:rsidP="007010C1">
      <w:pPr>
        <w:pStyle w:val="Heading3"/>
      </w:pPr>
      <w:bookmarkStart w:id="398" w:name="_Toc188309106"/>
      <w:r>
        <w:t>6.</w:t>
      </w:r>
      <w:r w:rsidR="008E7D15">
        <w:t>9</w:t>
      </w:r>
      <w:r>
        <w:t>.3</w:t>
      </w:r>
      <w:r>
        <w:tab/>
        <w:t>Evaluation</w:t>
      </w:r>
      <w:bookmarkEnd w:id="398"/>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3F7031EF" w:rsidR="00267A43" w:rsidRDefault="00267A43" w:rsidP="00267A43">
      <w:pPr>
        <w:rPr>
          <w:lang w:eastAsia="zh-CN"/>
        </w:rPr>
      </w:pPr>
      <w:r>
        <w:rPr>
          <w:rFonts w:hint="eastAsia"/>
          <w:lang w:eastAsia="zh-CN"/>
        </w:rPr>
        <w:t xml:space="preserve">The solution is aligned with </w:t>
      </w:r>
      <w:r>
        <w:rPr>
          <w:lang w:eastAsia="zh-CN"/>
        </w:rPr>
        <w:t xml:space="preserve">SA2 conclusion on KI#1 of TR 23.700-77, and </w:t>
      </w:r>
      <w:r>
        <w:t xml:space="preserve">whether IMS AS or DCSF is contacted for DC session control will be aligned with SA2 on solution of KI#2 of </w:t>
      </w:r>
      <w:r>
        <w:rPr>
          <w:lang w:eastAsia="zh-CN"/>
        </w:rPr>
        <w:t xml:space="preserve">TR 23.700-77. </w:t>
      </w:r>
    </w:p>
    <w:p w14:paraId="0DB58853" w14:textId="517A88A2" w:rsidR="009401DF" w:rsidRPr="00E04E2E" w:rsidRDefault="009401DF" w:rsidP="00267A43">
      <w:pPr>
        <w:rPr>
          <w:lang w:eastAsia="zh-CN"/>
        </w:rPr>
      </w:pPr>
      <w:r w:rsidRPr="00885D2C">
        <w:rPr>
          <w:lang w:eastAsia="zh-CN"/>
        </w:rPr>
        <w:t>The solution assumes that the NEF performs local authorization o</w:t>
      </w:r>
      <w:r>
        <w:rPr>
          <w:lang w:eastAsia="zh-CN"/>
        </w:rPr>
        <w:t>r</w:t>
      </w:r>
      <w:r w:rsidRPr="00885D2C">
        <w:rPr>
          <w:lang w:eastAsia="zh-CN"/>
        </w:rPr>
        <w:t xml:space="preserve"> authorization based on authorization policies retrieved from the HSS</w:t>
      </w:r>
      <w:r>
        <w:rPr>
          <w:lang w:eastAsia="zh-CN"/>
        </w:rPr>
        <w:t>.</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399" w:name="_Toc145061805"/>
      <w:bookmarkStart w:id="400" w:name="_Toc145074824"/>
      <w:bookmarkStart w:id="401" w:name="_Toc145075066"/>
      <w:bookmarkStart w:id="402" w:name="_Toc145075270"/>
      <w:bookmarkStart w:id="403" w:name="_Toc188309107"/>
      <w:bookmarkStart w:id="404" w:name="_Toc145061590"/>
      <w:r w:rsidRPr="00ED38BA">
        <w:lastRenderedPageBreak/>
        <w:t>6.</w:t>
      </w:r>
      <w:r w:rsidR="00490781">
        <w:t>10</w:t>
      </w:r>
      <w:r w:rsidRPr="00ED38BA">
        <w:tab/>
        <w:t>Solution #</w:t>
      </w:r>
      <w:r w:rsidR="00E9304D">
        <w:t>10</w:t>
      </w:r>
      <w:r w:rsidRPr="00ED38BA">
        <w:t xml:space="preserve">: </w:t>
      </w:r>
      <w:bookmarkEnd w:id="399"/>
      <w:bookmarkEnd w:id="400"/>
      <w:bookmarkEnd w:id="401"/>
      <w:bookmarkEnd w:id="402"/>
      <w:r>
        <w:t xml:space="preserve">User aware </w:t>
      </w:r>
      <w:r w:rsidRPr="00C27F60">
        <w:rPr>
          <w:rFonts w:cs="Arial"/>
        </w:rPr>
        <w:t>IMS DC capability exposure</w:t>
      </w:r>
      <w:bookmarkEnd w:id="403"/>
      <w:r w:rsidRPr="00ED38BA">
        <w:rPr>
          <w:rFonts w:cs="Arial"/>
        </w:rPr>
        <w:t xml:space="preserve"> </w:t>
      </w:r>
      <w:bookmarkEnd w:id="404"/>
    </w:p>
    <w:p w14:paraId="73A1F88C" w14:textId="03AAF31A" w:rsidR="00114155" w:rsidRDefault="00114155" w:rsidP="00114155">
      <w:pPr>
        <w:pStyle w:val="Heading3"/>
      </w:pPr>
      <w:bookmarkStart w:id="405" w:name="_Toc188309108"/>
      <w:r w:rsidRPr="00B96EF7">
        <w:t>6.</w:t>
      </w:r>
      <w:r w:rsidR="00E9304D">
        <w:t>10</w:t>
      </w:r>
      <w:r w:rsidRPr="00B96EF7">
        <w:t>.1</w:t>
      </w:r>
      <w:r w:rsidRPr="00B96EF7">
        <w:tab/>
        <w:t>Introduction</w:t>
      </w:r>
      <w:bookmarkEnd w:id="405"/>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406" w:name="_Toc188309109"/>
      <w:r w:rsidRPr="00B96EF7">
        <w:t>6.</w:t>
      </w:r>
      <w:r w:rsidR="00E9304D">
        <w:t>10</w:t>
      </w:r>
      <w:r w:rsidRPr="00B96EF7">
        <w:t>.2</w:t>
      </w:r>
      <w:r w:rsidRPr="00B96EF7">
        <w:tab/>
        <w:t>Solution detail</w:t>
      </w:r>
      <w:r>
        <w:t>s</w:t>
      </w:r>
      <w:bookmarkEnd w:id="406"/>
    </w:p>
    <w:p w14:paraId="500DDD88" w14:textId="718B5C75" w:rsidR="00114155" w:rsidRDefault="001A6351" w:rsidP="00114155">
      <w:r w:rsidRPr="001A6351">
        <w:t>The solution addresses the problem that</w:t>
      </w:r>
      <w:r>
        <w:t xml:space="preserve"> </w:t>
      </w:r>
      <w:r w:rsidR="00114155">
        <w:t xml:space="preserve">the malicious AF such as DC AS, eavesdrop or manipulate </w:t>
      </w:r>
      <w:r w:rsidR="00640998">
        <w:t xml:space="preserve">the </w:t>
      </w:r>
      <w:r w:rsidR="00114155">
        <w:t>IMS DC without the</w:t>
      </w:r>
      <w:r w:rsidR="00034F46">
        <w:t xml:space="preserve"> permission of the resource owner. When </w:t>
      </w:r>
      <w:r w:rsidR="00C2406F" w:rsidRPr="00C2406F">
        <w:t>the NEF supports CAPIF for external exposure as specified in clause 6.2.5.1 in TS 23.501 [</w:t>
      </w:r>
      <w:r w:rsidR="004E7765">
        <w:t>14</w:t>
      </w:r>
      <w:r w:rsidR="00C2406F" w:rsidRPr="00C2406F">
        <w:t>]</w:t>
      </w:r>
      <w:r w:rsidR="00DB3C52">
        <w:t>,</w:t>
      </w:r>
      <w:r w:rsidR="00C2406F">
        <w:t xml:space="preserve"> </w:t>
      </w:r>
      <w:r w:rsidR="00114155">
        <w:t>it is proposed to reuse clause 6.5.3, TS 33.122 [</w:t>
      </w:r>
      <w:r w:rsidR="006D6967">
        <w:t>13</w:t>
      </w:r>
      <w:r w:rsidR="00114155">
        <w:t xml:space="preserve">], with which the AF can </w:t>
      </w:r>
      <w:proofErr w:type="spellStart"/>
      <w:r w:rsidR="00734588">
        <w:t>control</w:t>
      </w:r>
      <w:r w:rsidR="00114155">
        <w:t>the</w:t>
      </w:r>
      <w:proofErr w:type="spellEnd"/>
      <w:r w:rsidR="00114155">
        <w:t xml:space="preserve"> IMS DC with the permission from the </w:t>
      </w:r>
      <w:r w:rsidR="00BA2DB7">
        <w:t>resource owner</w:t>
      </w:r>
      <w:r w:rsidR="00114155">
        <w:t>. Specifically, the API invoker is the AF.</w:t>
      </w:r>
    </w:p>
    <w:p w14:paraId="7E1CF5D8" w14:textId="5745FA81" w:rsidR="00157ABA" w:rsidRDefault="00157ABA" w:rsidP="00114155">
      <w:r w:rsidRPr="00157ABA">
        <w:t>When the AF controls the DC session, the interaction with the UE is required.</w:t>
      </w:r>
    </w:p>
    <w:p w14:paraId="5FEFC71D" w14:textId="05B2DB71" w:rsidR="00114155" w:rsidRDefault="00114155" w:rsidP="00114155">
      <w:pPr>
        <w:pStyle w:val="Heading3"/>
      </w:pPr>
      <w:bookmarkStart w:id="407" w:name="_Toc188309110"/>
      <w:r>
        <w:t>6.</w:t>
      </w:r>
      <w:r w:rsidR="00E9304D">
        <w:t>10</w:t>
      </w:r>
      <w:r>
        <w:t>.3</w:t>
      </w:r>
      <w:r>
        <w:tab/>
        <w:t>Evaluation</w:t>
      </w:r>
      <w:bookmarkEnd w:id="407"/>
    </w:p>
    <w:p w14:paraId="0CB68F49" w14:textId="3CEF51BF" w:rsidR="00114155" w:rsidRDefault="00114155" w:rsidP="00114155">
      <w:r>
        <w:t xml:space="preserve">The solution addresses the requirements of KI#3 on the authorization of AF </w:t>
      </w:r>
      <w:r w:rsidR="00B06DED" w:rsidRPr="00B06DED">
        <w:t>(such as DC AS) based on resource owner permission</w:t>
      </w:r>
      <w:r>
        <w:rPr>
          <w:rFonts w:hint="eastAsia"/>
          <w:lang w:eastAsia="zh-CN"/>
        </w:rPr>
        <w:t>,</w:t>
      </w:r>
      <w:r>
        <w:t xml:space="preserve"> during the IMS capability exposure procedures.</w:t>
      </w:r>
    </w:p>
    <w:p w14:paraId="1569C1CC" w14:textId="2F1DC955" w:rsidR="00577B37" w:rsidRDefault="00577B37" w:rsidP="00114155">
      <w:pPr>
        <w:rPr>
          <w:lang w:eastAsia="zh-CN"/>
        </w:rPr>
      </w:pPr>
      <w:r>
        <w:rPr>
          <w:rFonts w:hint="eastAsia"/>
          <w:lang w:eastAsia="zh-CN"/>
        </w:rPr>
        <w:t>T</w:t>
      </w:r>
      <w:r>
        <w:rPr>
          <w:lang w:eastAsia="zh-CN"/>
        </w:rPr>
        <w:t>he solution requires the NEF to support CAPIF.</w:t>
      </w:r>
    </w:p>
    <w:p w14:paraId="2759CAC7" w14:textId="2C16313F" w:rsidR="00621742" w:rsidRDefault="00621742" w:rsidP="00114155">
      <w:r w:rsidRPr="00621742">
        <w:t>The solution requires the interaction with the UE.</w:t>
      </w:r>
    </w:p>
    <w:p w14:paraId="52A39EA3" w14:textId="77777777" w:rsidR="00114155" w:rsidRDefault="00114155" w:rsidP="00114155">
      <w:r>
        <w:t>No further impact is identified.</w:t>
      </w:r>
    </w:p>
    <w:p w14:paraId="0150B5E3" w14:textId="77777777" w:rsidR="00114155" w:rsidRPr="00114155" w:rsidRDefault="00114155" w:rsidP="00F03BFA">
      <w:pPr>
        <w:rPr>
          <w:lang w:eastAsia="ko-KR"/>
        </w:rPr>
      </w:pPr>
    </w:p>
    <w:p w14:paraId="554749B9" w14:textId="77777777" w:rsidR="00114155" w:rsidRDefault="00114155" w:rsidP="00F03BFA">
      <w:pPr>
        <w:rPr>
          <w:lang w:val="en-US" w:eastAsia="ko-KR"/>
        </w:rPr>
      </w:pPr>
    </w:p>
    <w:p w14:paraId="316A46CA" w14:textId="7AEADF57" w:rsidR="001B3A13" w:rsidRPr="00B95BBB" w:rsidRDefault="001B3A13" w:rsidP="001B3A13">
      <w:pPr>
        <w:pStyle w:val="Heading2"/>
      </w:pPr>
      <w:bookmarkStart w:id="408" w:name="_Toc188309111"/>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408"/>
    </w:p>
    <w:p w14:paraId="552A759E" w14:textId="629989CE" w:rsidR="001B3A13" w:rsidRDefault="001B3A13" w:rsidP="001B3A13">
      <w:pPr>
        <w:pStyle w:val="Heading3"/>
      </w:pPr>
      <w:bookmarkStart w:id="409" w:name="_Toc188309112"/>
      <w:r w:rsidRPr="00B95BBB">
        <w:rPr>
          <w:rFonts w:hint="eastAsia"/>
        </w:rPr>
        <w:t>6.</w:t>
      </w:r>
      <w:r w:rsidR="006623AE">
        <w:t>11</w:t>
      </w:r>
      <w:r w:rsidRPr="00B95BBB">
        <w:t>.1</w:t>
      </w:r>
      <w:r w:rsidRPr="00B95BBB">
        <w:tab/>
      </w:r>
      <w:r>
        <w:t>Introduction</w:t>
      </w:r>
      <w:bookmarkEnd w:id="409"/>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410" w:name="_Toc188309113"/>
      <w:r>
        <w:t>6.</w:t>
      </w:r>
      <w:r w:rsidR="006623AE">
        <w:t>11</w:t>
      </w:r>
      <w:r>
        <w:t>.2</w:t>
      </w:r>
      <w:r>
        <w:tab/>
        <w:t>Solution details</w:t>
      </w:r>
      <w:bookmarkEnd w:id="410"/>
    </w:p>
    <w:p w14:paraId="55603B3F" w14:textId="5E3B02A0" w:rsidR="001B3A13" w:rsidRDefault="001B3A13" w:rsidP="001B3A13">
      <w:pPr>
        <w:pStyle w:val="Heading4"/>
      </w:pPr>
      <w:bookmarkStart w:id="411" w:name="_Toc188309114"/>
      <w:r>
        <w:t>6.</w:t>
      </w:r>
      <w:r w:rsidR="006623AE">
        <w:t>11</w:t>
      </w:r>
      <w:r>
        <w:t>.2.1</w:t>
      </w:r>
      <w:r>
        <w:tab/>
        <w:t>General</w:t>
      </w:r>
      <w:bookmarkEnd w:id="411"/>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412" w:name="_Toc188309115"/>
      <w:r>
        <w:t>6.</w:t>
      </w:r>
      <w:r w:rsidR="006623AE">
        <w:t>11</w:t>
      </w:r>
      <w:r>
        <w:t>.2.2</w:t>
      </w:r>
      <w:r>
        <w:tab/>
        <w:t>IMS event exposure security</w:t>
      </w:r>
      <w:bookmarkEnd w:id="412"/>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441FE913" w:rsidR="001B3A13" w:rsidRDefault="001B3A13" w:rsidP="001B3A13">
      <w:pPr>
        <w:pStyle w:val="TF"/>
        <w:rPr>
          <w:lang w:eastAsia="zh-CN"/>
        </w:rPr>
      </w:pPr>
    </w:p>
    <w:p w14:paraId="41A9EC67" w14:textId="54D0019F" w:rsidR="007D27F1" w:rsidRDefault="007D27F1" w:rsidP="001B3A13">
      <w:pPr>
        <w:pStyle w:val="TF"/>
      </w:pPr>
      <w:r>
        <w:rPr>
          <w:lang w:eastAsia="zh-CN"/>
        </w:rPr>
        <w:object w:dxaOrig="13812" w:dyaOrig="9552" w14:anchorId="4551239C">
          <v:shape id="_x0000_i1045" type="#_x0000_t75" style="width:489.6pt;height:370.35pt" o:ole="">
            <v:imagedata r:id="rId50" o:title="" cropright="5949f"/>
          </v:shape>
          <o:OLEObject Type="Embed" ProgID="Visio.Drawing.15" ShapeID="_x0000_i1045" DrawAspect="Content" ObjectID="_1801522467" r:id="rId51"/>
        </w:object>
      </w:r>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64209212"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D50995">
        <w:t xml:space="preserve">subscribe to </w:t>
      </w:r>
      <w:r>
        <w:t xml:space="preserve">events </w:t>
      </w:r>
      <w:r w:rsidR="00B2446F">
        <w:t>as per TS</w:t>
      </w:r>
      <w:r w:rsidR="004900D1" w:rsidRPr="00635671">
        <w:t> </w:t>
      </w:r>
      <w:r w:rsidR="00B2446F">
        <w:t>33.501</w:t>
      </w:r>
      <w:r w:rsidR="004900D1" w:rsidRPr="00635671">
        <w:t> </w:t>
      </w:r>
      <w:r w:rsidR="00B2446F">
        <w:t>[11]</w:t>
      </w:r>
      <w:r w:rsidR="00491CE1">
        <w:t>, clause 12</w:t>
      </w:r>
      <w:r>
        <w:t xml:space="preserve">.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4C26A52F" w14:textId="77777777" w:rsidR="005A57F1" w:rsidRDefault="005A57F1" w:rsidP="001B3A13">
      <w:pPr>
        <w:pStyle w:val="TF"/>
        <w:rPr>
          <w:lang w:eastAsia="zh-CN"/>
        </w:rPr>
      </w:pPr>
    </w:p>
    <w:p w14:paraId="0F573E89" w14:textId="50909F25" w:rsidR="001B3A13" w:rsidRDefault="001B3A13" w:rsidP="001B3A13">
      <w:pPr>
        <w:pStyle w:val="TF"/>
        <w:rPr>
          <w:lang w:eastAsia="zh-CN"/>
        </w:rPr>
      </w:pPr>
    </w:p>
    <w:p w14:paraId="2A189DB7" w14:textId="247CE5E6" w:rsidR="005A57F1" w:rsidRDefault="005A57F1" w:rsidP="001B3A13">
      <w:pPr>
        <w:pStyle w:val="TF"/>
      </w:pPr>
      <w:r>
        <w:rPr>
          <w:lang w:eastAsia="zh-CN"/>
        </w:rPr>
        <w:object w:dxaOrig="13812" w:dyaOrig="9552" w14:anchorId="3A748E1E">
          <v:shape id="_x0000_i1046" type="#_x0000_t75" style="width:489.6pt;height:370.35pt" o:ole="">
            <v:imagedata r:id="rId52" o:title="" cropright="5949f"/>
          </v:shape>
          <o:OLEObject Type="Embed" ProgID="Visio.Drawing.15" ShapeID="_x0000_i1046" DrawAspect="Content" ObjectID="_1801522468" r:id="rId53"/>
        </w:object>
      </w:r>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53EDA13E"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550571">
        <w:t xml:space="preserve">subscribe to </w:t>
      </w:r>
      <w:r>
        <w:t>events</w:t>
      </w:r>
      <w:r w:rsidR="007D48BB">
        <w:t xml:space="preserve"> </w:t>
      </w:r>
      <w:r w:rsidR="00505391">
        <w:t>as per TS</w:t>
      </w:r>
      <w:r w:rsidR="00505391" w:rsidRPr="00635671">
        <w:t> </w:t>
      </w:r>
      <w:r w:rsidR="00505391">
        <w:t>33.501</w:t>
      </w:r>
      <w:r w:rsidR="00505391" w:rsidRPr="00635671">
        <w:t> </w:t>
      </w:r>
      <w:r w:rsidR="00505391">
        <w:t>[11], clause 12</w:t>
      </w:r>
      <w:r>
        <w:t xml:space="preserve">.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413" w:name="_Toc188309116"/>
      <w:r>
        <w:t>6.</w:t>
      </w:r>
      <w:r w:rsidR="006623AE">
        <w:t>11</w:t>
      </w:r>
      <w:r>
        <w:t>.2.3</w:t>
      </w:r>
      <w:r>
        <w:tab/>
        <w:t>IMS DC session control exposure security</w:t>
      </w:r>
      <w:bookmarkEnd w:id="413"/>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222250E8" w14:textId="5D2E4835" w:rsidR="001B3A13" w:rsidDel="00455D79" w:rsidRDefault="001B3A13" w:rsidP="001B3A13">
      <w:pPr>
        <w:pStyle w:val="EditorsNote"/>
        <w:rPr>
          <w:del w:id="414" w:author="Author"/>
        </w:rPr>
      </w:pPr>
      <w:del w:id="415" w:author="Author">
        <w:r w:rsidDel="00455D79">
          <w:delText>Editor's Note: The procedure of IMS DC session control depends on SA2's progress.</w:delText>
        </w:r>
      </w:del>
    </w:p>
    <w:p w14:paraId="1986AB6D" w14:textId="5E4F9B38" w:rsidR="001B3A13" w:rsidRDefault="001B3A13" w:rsidP="001B3A13">
      <w:pPr>
        <w:pStyle w:val="TF"/>
        <w:rPr>
          <w:lang w:eastAsia="zh-CN"/>
        </w:rPr>
      </w:pPr>
    </w:p>
    <w:p w14:paraId="44C16B03" w14:textId="1B0DD251" w:rsidR="00FB739C" w:rsidRDefault="00FB739C" w:rsidP="001B3A13">
      <w:pPr>
        <w:pStyle w:val="TF"/>
      </w:pPr>
      <w:r>
        <w:rPr>
          <w:lang w:eastAsia="zh-CN"/>
        </w:rPr>
        <w:object w:dxaOrig="11316" w:dyaOrig="7548" w14:anchorId="0C470169">
          <v:shape id="_x0000_i1047" type="#_x0000_t75" style="width:404.95pt;height:278.8pt" o:ole="">
            <v:imagedata r:id="rId54" o:title="" cropright="2323f"/>
          </v:shape>
          <o:OLEObject Type="Embed" ProgID="Visio.Drawing.15" ShapeID="_x0000_i1047" DrawAspect="Content" ObjectID="_1801522469" r:id="rId55"/>
        </w:object>
      </w:r>
    </w:p>
    <w:p w14:paraId="5E6B3196" w14:textId="360BE2A2" w:rsidR="001B3A13" w:rsidRPr="00E572D7" w:rsidRDefault="001B3A13" w:rsidP="001B3A13">
      <w:pPr>
        <w:pStyle w:val="TH"/>
      </w:pPr>
      <w:r w:rsidRPr="00E572D7">
        <w:t xml:space="preserve">Figure </w:t>
      </w:r>
      <w:r w:rsidRPr="006623AE">
        <w:t>6.</w:t>
      </w:r>
      <w:r w:rsidR="006623AE" w:rsidRPr="006623AE">
        <w:t>11</w:t>
      </w:r>
      <w:r w:rsidRPr="006623AE">
        <w:t>.2.3-1</w:t>
      </w:r>
      <w:r w:rsidRPr="00E572D7">
        <w:t xml:space="preserve">: </w:t>
      </w:r>
      <w:r>
        <w:t>IMS DC session control exposure</w:t>
      </w:r>
    </w:p>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t>NOTE 1:</w:t>
      </w:r>
      <w:r>
        <w:tab/>
        <w:t xml:space="preserve">It is assumed that the AF logic includes the list of IMS subscriber identifiers for whom the AF logic is programmed to affect the IMS DC sessions. </w:t>
      </w:r>
    </w:p>
    <w:p w14:paraId="7A097588" w14:textId="0F50FCDD" w:rsidR="001B3A13" w:rsidRDefault="001B3A13" w:rsidP="001B3A13">
      <w:pPr>
        <w:pStyle w:val="B1"/>
      </w:pPr>
      <w:r>
        <w:t>3</w:t>
      </w:r>
      <w:r w:rsidRPr="00CA3DFD">
        <w:t>.</w:t>
      </w:r>
      <w:r w:rsidRPr="00CA3DFD">
        <w:tab/>
      </w:r>
      <w:r>
        <w:t xml:space="preserve">The </w:t>
      </w:r>
      <w:r w:rsidRPr="00CA3DFD">
        <w:t xml:space="preserve">NEF </w:t>
      </w:r>
      <w:r>
        <w:t xml:space="preserve">checks whether the AF is authorized to </w:t>
      </w:r>
      <w:r w:rsidR="007E6649">
        <w:t>invoke a DC session control request as per TS</w:t>
      </w:r>
      <w:r w:rsidR="007E6649" w:rsidRPr="00635671">
        <w:t> </w:t>
      </w:r>
      <w:r w:rsidR="007E6649">
        <w:t>33.501</w:t>
      </w:r>
      <w:r w:rsidR="007E6649" w:rsidRPr="00635671">
        <w:t> </w:t>
      </w:r>
      <w:r w:rsidR="007E6649">
        <w:t>[11], clause 12</w:t>
      </w:r>
      <w:r>
        <w:t xml:space="preserve">.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416" w:name="_Toc188309117"/>
      <w:r>
        <w:t>6.</w:t>
      </w:r>
      <w:r w:rsidR="006623AE">
        <w:t>11</w:t>
      </w:r>
      <w:r>
        <w:t>.3</w:t>
      </w:r>
      <w:r>
        <w:tab/>
        <w:t>Evaluation</w:t>
      </w:r>
      <w:bookmarkEnd w:id="416"/>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417" w:name="_Toc188309118"/>
      <w:r>
        <w:lastRenderedPageBreak/>
        <w:t>6.</w:t>
      </w:r>
      <w:r w:rsidR="00C402A0">
        <w:t>1</w:t>
      </w:r>
      <w:r w:rsidR="00D4747B">
        <w:t>2</w:t>
      </w:r>
      <w:r>
        <w:tab/>
        <w:t>Solution #</w:t>
      </w:r>
      <w:r w:rsidR="00C402A0" w:rsidRPr="00C402A0">
        <w:t>1</w:t>
      </w:r>
      <w:r w:rsidR="00D4747B">
        <w:t>2</w:t>
      </w:r>
      <w:r>
        <w:t>: Solution for secure IMS based avatar communication using STIR/SHAKEN</w:t>
      </w:r>
      <w:bookmarkEnd w:id="417"/>
    </w:p>
    <w:p w14:paraId="331E6E9A" w14:textId="1A743153" w:rsidR="00710214" w:rsidRDefault="00710214" w:rsidP="00710214">
      <w:pPr>
        <w:pStyle w:val="Heading3"/>
      </w:pPr>
      <w:bookmarkStart w:id="418" w:name="_Toc188309119"/>
      <w:r>
        <w:t>6.</w:t>
      </w:r>
      <w:r w:rsidR="00C402A0">
        <w:t>1</w:t>
      </w:r>
      <w:r w:rsidR="00D4747B">
        <w:t>2</w:t>
      </w:r>
      <w:r>
        <w:t>.1</w:t>
      </w:r>
      <w:r>
        <w:tab/>
        <w:t>Introduction</w:t>
      </w:r>
      <w:bookmarkEnd w:id="418"/>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77777777" w:rsidR="00710214" w:rsidRDefault="00710214" w:rsidP="00710214">
      <w:pPr>
        <w:rPr>
          <w:rFonts w:eastAsia="BatangChe"/>
          <w:lang w:eastAsia="ko-KR"/>
        </w:rPr>
      </w:pPr>
      <w:r>
        <w:rPr>
          <w:rFonts w:eastAsia="BatangChe"/>
          <w:lang w:eastAsia="ko-KR"/>
        </w:rPr>
        <w:t>According to conclusion in TR 23.700-77 [2], rendering of avatar media can be performed by network, UE-A, or UE-B.</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77777777"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UE-B also performs the operation same as UE-A described in the procedure.</w:t>
      </w:r>
    </w:p>
    <w:p w14:paraId="741BACDD" w14:textId="17C3294B" w:rsidR="00710214" w:rsidRPr="00461392" w:rsidRDefault="00710214" w:rsidP="00710214">
      <w:pPr>
        <w:pStyle w:val="Heading3"/>
      </w:pPr>
      <w:bookmarkStart w:id="419" w:name="_Toc188309120"/>
      <w:r>
        <w:t>6.</w:t>
      </w:r>
      <w:r w:rsidR="00F03BFA">
        <w:t>1</w:t>
      </w:r>
      <w:r w:rsidR="00D4747B">
        <w:t>2</w:t>
      </w:r>
      <w:r>
        <w:t>.2</w:t>
      </w:r>
      <w:r>
        <w:tab/>
        <w:t>Solution details</w:t>
      </w:r>
      <w:bookmarkEnd w:id="419"/>
    </w:p>
    <w:p w14:paraId="64C3A2F4" w14:textId="0FC85E60" w:rsidR="00710214" w:rsidRPr="00C34C14" w:rsidRDefault="00710214" w:rsidP="00710214">
      <w:pPr>
        <w:pStyle w:val="Heading4"/>
        <w:rPr>
          <w:lang w:eastAsia="ja-JP"/>
        </w:rPr>
      </w:pPr>
      <w:bookmarkStart w:id="420" w:name="_Toc188309121"/>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420"/>
    </w:p>
    <w:p w14:paraId="404F5078" w14:textId="77777777" w:rsidR="00710214" w:rsidRDefault="00710214" w:rsidP="00710214">
      <w:pPr>
        <w:pStyle w:val="TF"/>
        <w:rPr>
          <w:i/>
        </w:rPr>
      </w:pPr>
      <w:r>
        <w:object w:dxaOrig="14712" w:dyaOrig="6228" w14:anchorId="64429570">
          <v:shape id="_x0000_i1048" type="#_x0000_t75" style="width:482.7pt;height:202.2pt" o:ole="">
            <v:imagedata r:id="rId56" o:title=""/>
          </v:shape>
          <o:OLEObject Type="Embed" ProgID="Visio.Drawing.15" ShapeID="_x0000_i1048" DrawAspect="Content" ObjectID="_1801522470" r:id="rId57"/>
        </w:object>
      </w:r>
    </w:p>
    <w:p w14:paraId="3DCEDFAA" w14:textId="03A15B6D" w:rsidR="00710214" w:rsidRPr="00B81100" w:rsidRDefault="00710214" w:rsidP="00710214">
      <w:pPr>
        <w:pStyle w:val="TH"/>
      </w:pPr>
      <w:r>
        <w:t>Figure 6.</w:t>
      </w:r>
      <w:r w:rsidR="00F03BFA">
        <w:t>1</w:t>
      </w:r>
      <w:r w:rsidR="00D4747B">
        <w:t>2</w:t>
      </w:r>
      <w:r>
        <w:t>.2.1-1 Network centric IMS avatar call flow</w:t>
      </w:r>
    </w:p>
    <w:p w14:paraId="44674EF4" w14:textId="01203EEE" w:rsidR="00710214" w:rsidRDefault="00710214" w:rsidP="00710214">
      <w:pPr>
        <w:pStyle w:val="B1"/>
      </w:pPr>
      <w:r>
        <w:t>1.</w:t>
      </w:r>
      <w:r w:rsidR="00F03BFA">
        <w:tab/>
      </w:r>
      <w:r>
        <w:t xml:space="preserve">UE-A initiates an IMS session and establishes audio and video session connections with UE-B. The bootstrap channel is established for both UE-A and UE-B. UE-A </w:t>
      </w:r>
      <w:ins w:id="421" w:author="Author">
        <w:r w:rsidR="00D8231C">
          <w:t xml:space="preserve">optionally </w:t>
        </w:r>
      </w:ins>
      <w:del w:id="422" w:author="Author">
        <w:r w:rsidDel="00D8231C">
          <w:delText xml:space="preserve">may </w:delText>
        </w:r>
      </w:del>
      <w:r>
        <w:t>obtain</w:t>
      </w:r>
      <w:ins w:id="423" w:author="Author">
        <w:r w:rsidR="00D8231C">
          <w:t>s</w:t>
        </w:r>
      </w:ins>
      <w:r>
        <w:t xml:space="preserve"> its own avatar ID list from HSS/UDM.</w:t>
      </w:r>
    </w:p>
    <w:p w14:paraId="4A4CCA72" w14:textId="6369BE44" w:rsidR="00710214" w:rsidRDefault="00710214" w:rsidP="00710214">
      <w:pPr>
        <w:pStyle w:val="B1"/>
      </w:pPr>
      <w:r>
        <w:t>2.</w:t>
      </w:r>
      <w:r w:rsidR="00F03BFA">
        <w:tab/>
      </w:r>
      <w:r>
        <w:t xml:space="preserve">UE-A performs the XR media rendering negotiation. UE-A chooses an avatar ID to be used from the list and sends it to DCSF. DCSF checks whether the UE-A is allowed to use the avatar ID. DCSF </w:t>
      </w:r>
      <w:ins w:id="424" w:author="Author">
        <w:r w:rsidR="00D8231C">
          <w:t xml:space="preserve">optionally </w:t>
        </w:r>
      </w:ins>
      <w:del w:id="425" w:author="Author">
        <w:r w:rsidDel="00D8231C">
          <w:delText xml:space="preserve">may </w:delText>
        </w:r>
      </w:del>
      <w:r>
        <w:t>retrieve</w:t>
      </w:r>
      <w:ins w:id="426" w:author="Author">
        <w:r w:rsidR="00D8231C">
          <w:t>s</w:t>
        </w:r>
      </w:ins>
      <w:r>
        <w:t xml:space="preserve"> UE-A's avatar ID list from HSS/UDM.</w:t>
      </w:r>
    </w:p>
    <w:p w14:paraId="7EFF4F27" w14:textId="24224661"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699111DA" w:rsidR="00710214" w:rsidRDefault="00710214" w:rsidP="00710214">
      <w:pPr>
        <w:pStyle w:val="B1"/>
      </w:pPr>
      <w:r>
        <w:t>5.</w:t>
      </w:r>
      <w:r w:rsidR="00F03BFA">
        <w:tab/>
      </w:r>
      <w:r>
        <w:t>DCSF requests a signature to STI AS by sending the UE-A's avatar ID.</w:t>
      </w:r>
    </w:p>
    <w:p w14:paraId="70E493EE" w14:textId="7D66C669" w:rsidR="00710214" w:rsidRDefault="00710214" w:rsidP="00710214">
      <w:pPr>
        <w:pStyle w:val="B1"/>
      </w:pPr>
      <w:r>
        <w:t>6.</w:t>
      </w:r>
      <w:r w:rsidR="00F03BFA">
        <w:tab/>
      </w:r>
      <w:r>
        <w:t>STI AS signs UE-A's avatar ID and sends it to DCSF.</w:t>
      </w:r>
    </w:p>
    <w:p w14:paraId="0C0C1138" w14:textId="6AD6B1C3" w:rsidR="00710214" w:rsidRDefault="00710214" w:rsidP="00710214">
      <w:pPr>
        <w:pStyle w:val="B1"/>
      </w:pPr>
      <w:r>
        <w:t>7.</w:t>
      </w:r>
      <w:r w:rsidR="00F03BFA">
        <w:tab/>
      </w:r>
      <w:r>
        <w:t>DCSF sends the UE-A’s avatar representation to MF/MRF for the rendering. UE-A's avatar ID with the signature is sent to the terminating IMS network. The terminating IMS network invokes the STI VS to verify the signature.</w:t>
      </w:r>
    </w:p>
    <w:p w14:paraId="45FD3948" w14:textId="496E7D5A" w:rsidR="00710214" w:rsidRDefault="00710214" w:rsidP="00710214">
      <w:pPr>
        <w:pStyle w:val="B1"/>
      </w:pPr>
      <w:r>
        <w:t>8.</w:t>
      </w:r>
      <w:r w:rsidR="00F03BFA">
        <w:tab/>
      </w:r>
      <w:r>
        <w:t>The UE-A sends data for the rendering (e.g., facial feature points).</w:t>
      </w:r>
    </w:p>
    <w:p w14:paraId="1E8B51E1" w14:textId="2ECBB4BF" w:rsidR="00710214" w:rsidRDefault="00710214" w:rsidP="00710214">
      <w:pPr>
        <w:pStyle w:val="B1"/>
      </w:pPr>
      <w:r>
        <w:t>9.</w:t>
      </w:r>
      <w:r w:rsidR="00F03BFA">
        <w:tab/>
      </w:r>
      <w:r>
        <w:t xml:space="preserve">The MF/MRF performs the rendering using the UE-A's avatar </w:t>
      </w:r>
      <w:r>
        <w:rPr>
          <w:lang w:eastAsia="ko-KR"/>
        </w:rPr>
        <w:t>representation</w:t>
      </w:r>
      <w:r>
        <w:t xml:space="preserve"> and the data received from UE-A in step 8.</w:t>
      </w:r>
    </w:p>
    <w:p w14:paraId="61D0EC98" w14:textId="57E1CF10" w:rsidR="00710214" w:rsidRDefault="00710214" w:rsidP="00710214">
      <w:pPr>
        <w:pStyle w:val="B1"/>
      </w:pPr>
      <w:r>
        <w:t>10.</w:t>
      </w:r>
      <w:r w:rsidR="00F03BFA">
        <w:tab/>
      </w:r>
      <w:r>
        <w:t>The rendered avatar media is sent as regular video media to UE-B.</w:t>
      </w:r>
    </w:p>
    <w:p w14:paraId="2711647A" w14:textId="0CD18430" w:rsidR="00710214" w:rsidRDefault="00710214" w:rsidP="00710214">
      <w:pPr>
        <w:pStyle w:val="B1"/>
      </w:pPr>
      <w:r>
        <w:t>11.</w:t>
      </w:r>
      <w:r w:rsidR="00F03BFA">
        <w:tab/>
      </w:r>
      <w:r>
        <w:t>The rendered avatar media is sent back to the UE-A as feedback.</w:t>
      </w:r>
    </w:p>
    <w:p w14:paraId="61486D51" w14:textId="77777777" w:rsidR="00710214" w:rsidRDefault="00710214" w:rsidP="00710214"/>
    <w:p w14:paraId="3296A3D4" w14:textId="5CC8E413" w:rsidR="00710214" w:rsidRPr="00C34C14" w:rsidRDefault="00710214" w:rsidP="00710214">
      <w:pPr>
        <w:pStyle w:val="Heading4"/>
        <w:rPr>
          <w:lang w:eastAsia="ja-JP"/>
        </w:rPr>
      </w:pPr>
      <w:bookmarkStart w:id="427" w:name="_Toc188309122"/>
      <w:r>
        <w:rPr>
          <w:lang w:eastAsia="ja-JP"/>
        </w:rPr>
        <w:lastRenderedPageBreak/>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r>
        <w:rPr>
          <w:lang w:eastAsia="ja-JP"/>
        </w:rPr>
        <w:t>UE-A centric IMS avatar call flow</w:t>
      </w:r>
      <w:bookmarkEnd w:id="427"/>
    </w:p>
    <w:p w14:paraId="5817C8F7" w14:textId="77777777" w:rsidR="00710214" w:rsidRDefault="00710214" w:rsidP="00710214">
      <w:pPr>
        <w:rPr>
          <w:i/>
        </w:rPr>
      </w:pPr>
      <w:r>
        <w:object w:dxaOrig="14521" w:dyaOrig="5628" w14:anchorId="696BD2CF">
          <v:shape id="_x0000_i1049" type="#_x0000_t75" style="width:481.55pt;height:187.2pt" o:ole="">
            <v:imagedata r:id="rId58" o:title=""/>
          </v:shape>
          <o:OLEObject Type="Embed" ProgID="Visio.Drawing.15" ShapeID="_x0000_i1049" DrawAspect="Content" ObjectID="_1801522471" r:id="rId59"/>
        </w:object>
      </w:r>
    </w:p>
    <w:p w14:paraId="23859A7A" w14:textId="0D70E5B8" w:rsidR="00710214" w:rsidRDefault="00710214" w:rsidP="00710214">
      <w:pPr>
        <w:pStyle w:val="TH"/>
        <w:rPr>
          <w:rFonts w:eastAsia="Malgun Gothic"/>
          <w:lang w:eastAsia="ko-KR"/>
        </w:rPr>
      </w:pPr>
      <w:r>
        <w:t>Figure 6.</w:t>
      </w:r>
      <w:r w:rsidR="00F03BFA">
        <w:t>10</w:t>
      </w:r>
      <w:r>
        <w:t>.2.2-1 UE-A centric IMS avatar call flow</w:t>
      </w:r>
    </w:p>
    <w:p w14:paraId="5783FFA1" w14:textId="6BBA66E4" w:rsidR="00710214" w:rsidRDefault="00710214" w:rsidP="00710214">
      <w:pPr>
        <w:pStyle w:val="B1"/>
      </w:pPr>
      <w:r>
        <w:t>1.</w:t>
      </w:r>
      <w:r w:rsidR="00F03BFA">
        <w:tab/>
      </w:r>
      <w:r>
        <w:t xml:space="preserve">UE-A initiates an IMS session and establishes audio and video session connections with UE-B. The bootstrap channel is established for both UE-A and UE-B. UE-A </w:t>
      </w:r>
      <w:ins w:id="428" w:author="Author">
        <w:r w:rsidR="00D8231C">
          <w:t xml:space="preserve">optionally </w:t>
        </w:r>
      </w:ins>
      <w:del w:id="429" w:author="Author">
        <w:r w:rsidDel="00D8231C">
          <w:delText xml:space="preserve">may </w:delText>
        </w:r>
      </w:del>
      <w:r>
        <w:t>obtain</w:t>
      </w:r>
      <w:ins w:id="430" w:author="Author">
        <w:r w:rsidR="00D8231C">
          <w:t>s</w:t>
        </w:r>
      </w:ins>
      <w:r>
        <w:t xml:space="preserve"> its own avatar ID list from HSS/UDM.</w:t>
      </w:r>
    </w:p>
    <w:p w14:paraId="7DF29E00" w14:textId="5C56A65F" w:rsidR="00710214" w:rsidRDefault="00710214" w:rsidP="00710214">
      <w:pPr>
        <w:pStyle w:val="B1"/>
      </w:pPr>
      <w:r>
        <w:t>2.</w:t>
      </w:r>
      <w:r w:rsidR="00F03BFA">
        <w:tab/>
      </w:r>
      <w:r>
        <w:t xml:space="preserve">UE-A performs the XR media rendering negotiation. UE-A chooses an avatar ID to be used from the list and sends it to DCSF. DCSF checks whether the UE-A is allowed to use the avatar. DCSF </w:t>
      </w:r>
      <w:del w:id="431" w:author="Author">
        <w:r w:rsidDel="00D8231C">
          <w:delText xml:space="preserve">may </w:delText>
        </w:r>
      </w:del>
      <w:ins w:id="432" w:author="Author">
        <w:r w:rsidR="00D8231C">
          <w:t xml:space="preserve">optionally </w:t>
        </w:r>
      </w:ins>
      <w:r>
        <w:t>retrieve</w:t>
      </w:r>
      <w:ins w:id="433" w:author="Author">
        <w:r w:rsidR="00D8231C">
          <w:t>s</w:t>
        </w:r>
      </w:ins>
      <w:r>
        <w:t xml:space="preserve"> UE-A's avatar ID list from HSS/UDM.</w:t>
      </w:r>
    </w:p>
    <w:p w14:paraId="5FA45006" w14:textId="1079D426"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377731C5" w:rsidR="00710214" w:rsidRDefault="00710214" w:rsidP="00710214">
      <w:pPr>
        <w:pStyle w:val="B1"/>
      </w:pPr>
      <w:r>
        <w:t>5.</w:t>
      </w:r>
      <w:r w:rsidR="00F03BFA">
        <w:tab/>
      </w:r>
      <w:r>
        <w:t>DCSF requests a signature to STI AS by sending the UE-A's avatar ID.</w:t>
      </w:r>
    </w:p>
    <w:p w14:paraId="6F21887C" w14:textId="72BD2EBA" w:rsidR="00710214" w:rsidRDefault="00710214" w:rsidP="00710214">
      <w:pPr>
        <w:pStyle w:val="B1"/>
      </w:pPr>
      <w:r>
        <w:t>6.</w:t>
      </w:r>
      <w:r w:rsidR="00F03BFA">
        <w:tab/>
      </w:r>
      <w:r>
        <w:t>After STI AS signs UE-A's avatar ID, STI AS sends the signature to DCSF.</w:t>
      </w:r>
    </w:p>
    <w:p w14:paraId="747DF621" w14:textId="5EB67F71" w:rsidR="00710214" w:rsidRDefault="00710214" w:rsidP="00710214">
      <w:pPr>
        <w:pStyle w:val="B1"/>
      </w:pPr>
      <w:r>
        <w:t>7.</w:t>
      </w:r>
      <w:r w:rsidR="00F03BFA">
        <w:tab/>
      </w:r>
      <w:r>
        <w:t>DCSF sends UE-A's avatar representation to UE-A for the rendering. UE-A's avatar ID with the signature is sent to the terminating IMS network. The terminating IMS network invokes the STI VS to verify the signature.</w:t>
      </w:r>
    </w:p>
    <w:p w14:paraId="57FA40B0" w14:textId="3D4887ED" w:rsidR="00455D79" w:rsidRPr="007618C2" w:rsidRDefault="00710214" w:rsidP="00C92687">
      <w:pPr>
        <w:pStyle w:val="NO"/>
        <w:rPr>
          <w:rFonts w:eastAsiaTheme="minorEastAsia"/>
          <w:lang w:eastAsia="ko-KR"/>
        </w:rPr>
      </w:pPr>
      <w:del w:id="434" w:author="Author">
        <w:r w:rsidDel="00455D79">
          <w:rPr>
            <w:rFonts w:eastAsiaTheme="minorEastAsia" w:hint="eastAsia"/>
            <w:lang w:eastAsia="ko-KR"/>
          </w:rPr>
          <w:delText>E</w:delText>
        </w:r>
        <w:r w:rsidDel="00455D79">
          <w:rPr>
            <w:rFonts w:eastAsiaTheme="minorEastAsia"/>
            <w:lang w:eastAsia="ko-KR"/>
          </w:rPr>
          <w:delText>ditor</w:delText>
        </w:r>
        <w:r w:rsidR="00F03BFA" w:rsidDel="00455D79">
          <w:rPr>
            <w:rFonts w:eastAsiaTheme="minorEastAsia"/>
            <w:lang w:eastAsia="ko-KR"/>
          </w:rPr>
          <w:delText>'</w:delText>
        </w:r>
        <w:r w:rsidDel="00455D79">
          <w:rPr>
            <w:rFonts w:eastAsiaTheme="minorEastAsia"/>
            <w:lang w:eastAsia="ko-KR"/>
          </w:rPr>
          <w:delText>s Note: The need to send the avatar ID and the signature verification is FFS</w:delText>
        </w:r>
      </w:del>
      <w:ins w:id="435" w:author="Author">
        <w:r w:rsidR="00455D79">
          <w:t>NOTE:</w:t>
        </w:r>
        <w:r w:rsidR="00455D79">
          <w:tab/>
          <w:t>T</w:t>
        </w:r>
        <w:r w:rsidR="00455D79" w:rsidRPr="00455D79">
          <w:t>he need to send the avatar ID and the signature verification is</w:t>
        </w:r>
        <w:r w:rsidR="00455D79">
          <w:t xml:space="preserve"> not addressed in the present document</w:t>
        </w:r>
        <w:r w:rsidR="00455D79" w:rsidRPr="00E80198">
          <w:t>.</w:t>
        </w:r>
      </w:ins>
    </w:p>
    <w:p w14:paraId="17575897" w14:textId="3E88EFCA" w:rsidR="00710214" w:rsidRPr="00B938D3" w:rsidRDefault="00710214" w:rsidP="00710214">
      <w:pPr>
        <w:pStyle w:val="B1"/>
      </w:pPr>
      <w:r>
        <w:t>8.</w:t>
      </w:r>
      <w:r w:rsidR="00F03BFA">
        <w:tab/>
      </w:r>
      <w:r>
        <w:t>The UE-A performs the rendering.</w:t>
      </w:r>
    </w:p>
    <w:p w14:paraId="0CEE4A76" w14:textId="2663E5EF" w:rsidR="00710214" w:rsidRDefault="00710214" w:rsidP="00710214">
      <w:pPr>
        <w:pStyle w:val="B1"/>
      </w:pPr>
      <w:r>
        <w:t>9.</w:t>
      </w:r>
      <w:r w:rsidR="00F03BFA">
        <w:tab/>
      </w:r>
      <w:r>
        <w:t>The rendered avatar media is sent as regular video media to UE-B.</w:t>
      </w:r>
    </w:p>
    <w:p w14:paraId="2CAB4DC9" w14:textId="77777777" w:rsidR="00710214" w:rsidRDefault="00710214" w:rsidP="00710214">
      <w:pPr>
        <w:rPr>
          <w:rFonts w:eastAsia="Malgun Gothic"/>
          <w:lang w:eastAsia="ko-KR"/>
        </w:rPr>
      </w:pPr>
    </w:p>
    <w:p w14:paraId="42D3E558" w14:textId="6178DB96" w:rsidR="00710214" w:rsidRPr="00C34C14" w:rsidRDefault="00710214" w:rsidP="00710214">
      <w:pPr>
        <w:pStyle w:val="Heading4"/>
        <w:rPr>
          <w:lang w:eastAsia="ja-JP"/>
        </w:rPr>
      </w:pPr>
      <w:bookmarkStart w:id="436" w:name="_Toc188309123"/>
      <w:r>
        <w:rPr>
          <w:lang w:eastAsia="ja-JP"/>
        </w:rPr>
        <w:t>6.</w:t>
      </w:r>
      <w:r w:rsidR="00F03BFA">
        <w:rPr>
          <w:lang w:eastAsia="ja-JP"/>
        </w:rPr>
        <w:t>1</w:t>
      </w:r>
      <w:r w:rsidR="00D4747B">
        <w:rPr>
          <w:lang w:eastAsia="ja-JP"/>
        </w:rPr>
        <w:t>2</w:t>
      </w:r>
      <w:r>
        <w:rPr>
          <w:lang w:eastAsia="ja-JP"/>
        </w:rPr>
        <w:t>.2.3</w:t>
      </w:r>
      <w:r w:rsidRPr="00C34C14">
        <w:rPr>
          <w:lang w:eastAsia="ja-JP"/>
        </w:rPr>
        <w:tab/>
      </w:r>
      <w:r>
        <w:rPr>
          <w:lang w:eastAsia="ja-JP"/>
        </w:rPr>
        <w:t>UE-B centric IMS avatar call flow</w:t>
      </w:r>
      <w:bookmarkEnd w:id="436"/>
    </w:p>
    <w:p w14:paraId="56124C31" w14:textId="77777777" w:rsidR="00710214" w:rsidRDefault="00710214" w:rsidP="00710214">
      <w:pPr>
        <w:pStyle w:val="TF"/>
        <w:rPr>
          <w:i/>
        </w:rPr>
      </w:pPr>
      <w:r>
        <w:object w:dxaOrig="14761" w:dyaOrig="5436" w14:anchorId="68834955">
          <v:shape id="_x0000_i1050" type="#_x0000_t75" style="width:480.95pt;height:174.55pt" o:ole="">
            <v:imagedata r:id="rId60" o:title=""/>
          </v:shape>
          <o:OLEObject Type="Embed" ProgID="Visio.Drawing.15" ShapeID="_x0000_i1050" DrawAspect="Content" ObjectID="_1801522472" r:id="rId61"/>
        </w:object>
      </w:r>
    </w:p>
    <w:p w14:paraId="1701CADF" w14:textId="0800331F" w:rsidR="00710214" w:rsidRPr="00B81100" w:rsidRDefault="00710214" w:rsidP="00710214">
      <w:pPr>
        <w:pStyle w:val="TH"/>
      </w:pPr>
      <w:r>
        <w:t>Figure 6.</w:t>
      </w:r>
      <w:r w:rsidR="00F03BFA" w:rsidRPr="00F03BFA">
        <w:t>1</w:t>
      </w:r>
      <w:r w:rsidR="00D4747B">
        <w:t>2</w:t>
      </w:r>
      <w:r w:rsidRPr="00F03BFA">
        <w:t>.</w:t>
      </w:r>
      <w:r>
        <w:t>2.3-1 UE-B centric IMS avatar call flow</w:t>
      </w:r>
    </w:p>
    <w:p w14:paraId="3AD08309" w14:textId="1106D9DB" w:rsidR="00710214" w:rsidRDefault="00710214" w:rsidP="00710214">
      <w:pPr>
        <w:pStyle w:val="B1"/>
      </w:pPr>
      <w:r>
        <w:t>1.</w:t>
      </w:r>
      <w:r w:rsidR="00F03BFA">
        <w:tab/>
      </w:r>
      <w:r>
        <w:t xml:space="preserve">UE-A initiates an IMS session and establishes audio and video session connections with UE-B. The bootstrap channel is established for both UE-A and UE-B. UE-A </w:t>
      </w:r>
      <w:ins w:id="437" w:author="Author">
        <w:r w:rsidR="00D8231C">
          <w:t xml:space="preserve">optionally </w:t>
        </w:r>
      </w:ins>
      <w:del w:id="438" w:author="Author">
        <w:r w:rsidDel="00D8231C">
          <w:delText xml:space="preserve">may </w:delText>
        </w:r>
      </w:del>
      <w:r>
        <w:t>obtain</w:t>
      </w:r>
      <w:ins w:id="439" w:author="Author">
        <w:r w:rsidR="00D8231C">
          <w:t>s</w:t>
        </w:r>
      </w:ins>
      <w:r>
        <w:t xml:space="preserve"> its own avatar ID list from HSS/UDM. </w:t>
      </w:r>
    </w:p>
    <w:p w14:paraId="6C3FC8AF" w14:textId="4F95AA77" w:rsidR="00710214" w:rsidRDefault="00710214" w:rsidP="00710214">
      <w:pPr>
        <w:pStyle w:val="B1"/>
      </w:pPr>
      <w:r>
        <w:lastRenderedPageBreak/>
        <w:t>2.</w:t>
      </w:r>
      <w:r w:rsidR="00F03BFA">
        <w:tab/>
      </w:r>
      <w:r>
        <w:t xml:space="preserve">UE-A performs the XR media rendering negotiation. UE-A chooses an avatar ID to be used from the list and sends it to DCSF. DCSF checks whether the UE-A is allowed to use the avatar ID. DCSF </w:t>
      </w:r>
      <w:ins w:id="440" w:author="Author">
        <w:r w:rsidR="00D8231C">
          <w:t xml:space="preserve">optionally </w:t>
        </w:r>
      </w:ins>
      <w:del w:id="441" w:author="Author">
        <w:r w:rsidDel="00D8231C">
          <w:delText xml:space="preserve">may </w:delText>
        </w:r>
      </w:del>
      <w:r>
        <w:t>retrieve</w:t>
      </w:r>
      <w:ins w:id="442" w:author="Author">
        <w:r w:rsidR="00D8231C">
          <w:t>s</w:t>
        </w:r>
      </w:ins>
      <w:r>
        <w:t xml:space="preserve"> UE-A's avatar ID list from HSS/UDM.</w:t>
      </w:r>
    </w:p>
    <w:p w14:paraId="6602C84D" w14:textId="6893FB6D" w:rsidR="00710214" w:rsidRDefault="00710214" w:rsidP="00710214">
      <w:pPr>
        <w:pStyle w:val="B1"/>
      </w:pPr>
      <w:r>
        <w:t>3.</w:t>
      </w:r>
      <w:r w:rsidR="00F03BFA">
        <w:tab/>
      </w:r>
      <w:r>
        <w:t xml:space="preserve">DCSF requests Avatar </w:t>
      </w:r>
      <w:r>
        <w:rPr>
          <w:lang w:eastAsia="ko-KR"/>
        </w:rPr>
        <w:t>representation</w:t>
      </w:r>
      <w:r>
        <w:t xml:space="preserve"> by sending the UE-A's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6E839A14" w:rsidR="00710214" w:rsidRDefault="00710214" w:rsidP="00710214">
      <w:pPr>
        <w:pStyle w:val="B1"/>
      </w:pPr>
      <w:r>
        <w:t>5.</w:t>
      </w:r>
      <w:r w:rsidR="00F03BFA">
        <w:tab/>
      </w:r>
      <w:r>
        <w:t xml:space="preserve">DCSF requests a signature to STI AS by sending the UE-A's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1F284FE2" w:rsidR="00710214" w:rsidRDefault="00710214" w:rsidP="00710214">
      <w:pPr>
        <w:pStyle w:val="B1"/>
      </w:pPr>
      <w:r>
        <w:t>7.</w:t>
      </w:r>
      <w:r w:rsidR="00F03BFA">
        <w:tab/>
      </w:r>
      <w:r>
        <w:t xml:space="preserve">DCSF sends UE-A’s avatar representation to UE-B for the rendering. UE-A's avatar ID and avatar </w:t>
      </w:r>
      <w:r>
        <w:rPr>
          <w:lang w:eastAsia="ko-KR"/>
        </w:rPr>
        <w:t>representation</w:t>
      </w:r>
      <w:r>
        <w:t xml:space="preserve"> with the signature are sent to the terminating IMS network. The terminating IMS network invokes the STI VS to verify the signature.</w:t>
      </w:r>
    </w:p>
    <w:p w14:paraId="46E9F949" w14:textId="688D5D3A" w:rsidR="00710214" w:rsidRDefault="00710214" w:rsidP="00710214">
      <w:pPr>
        <w:pStyle w:val="B1"/>
      </w:pPr>
      <w:r>
        <w:t>8.</w:t>
      </w:r>
      <w:r w:rsidR="00F03BFA">
        <w:tab/>
      </w:r>
      <w:r>
        <w:t>The UE-A sends data for the rendering (e.g., facial feature points).</w:t>
      </w:r>
    </w:p>
    <w:p w14:paraId="190D3CF7" w14:textId="123E68E4" w:rsidR="00710214" w:rsidRDefault="00710214" w:rsidP="00710214">
      <w:pPr>
        <w:pStyle w:val="B1"/>
      </w:pPr>
      <w:r>
        <w:t>9.</w:t>
      </w:r>
      <w:r w:rsidR="00F03BFA">
        <w:tab/>
      </w:r>
      <w:r>
        <w:t xml:space="preserve">The UE-B performs the rendering using the UE-A's avatar </w:t>
      </w:r>
      <w:r>
        <w:rPr>
          <w:lang w:eastAsia="ko-KR"/>
        </w:rPr>
        <w:t>representation</w:t>
      </w:r>
      <w:r>
        <w:t xml:space="preserve"> and the data received from UE-A in step 8.</w:t>
      </w:r>
    </w:p>
    <w:p w14:paraId="2BE8823C" w14:textId="31C0527C" w:rsidR="00710214" w:rsidDel="00C92687" w:rsidRDefault="00710214" w:rsidP="00710214">
      <w:pPr>
        <w:pStyle w:val="EditorsNote"/>
        <w:rPr>
          <w:del w:id="443" w:author="Author"/>
          <w:rFonts w:eastAsiaTheme="minorEastAsia"/>
          <w:lang w:eastAsia="ko-KR"/>
        </w:rPr>
      </w:pPr>
      <w:del w:id="444" w:author="Author">
        <w:r w:rsidDel="00C92687">
          <w:rPr>
            <w:rFonts w:eastAsiaTheme="minorEastAsia" w:hint="eastAsia"/>
            <w:lang w:eastAsia="ko-KR"/>
          </w:rPr>
          <w:delText>E</w:delText>
        </w:r>
        <w:r w:rsidDel="00C92687">
          <w:rPr>
            <w:rFonts w:eastAsiaTheme="minorEastAsia"/>
            <w:lang w:eastAsia="ko-KR"/>
          </w:rPr>
          <w:delText>ditor</w:delText>
        </w:r>
        <w:r w:rsidR="00F03BFA" w:rsidDel="00C92687">
          <w:rPr>
            <w:rFonts w:eastAsiaTheme="minorEastAsia"/>
            <w:lang w:eastAsia="ko-KR"/>
          </w:rPr>
          <w:delText>'</w:delText>
        </w:r>
        <w:r w:rsidDel="00C92687">
          <w:rPr>
            <w:rFonts w:eastAsiaTheme="minorEastAsia"/>
            <w:lang w:eastAsia="ko-KR"/>
          </w:rPr>
          <w:delText>s Note: Whether DCSF can retrieve the avatar representation from BAR is FFS.</w:delText>
        </w:r>
      </w:del>
    </w:p>
    <w:p w14:paraId="11D8FB9C" w14:textId="47D385B4" w:rsidR="00710214" w:rsidDel="00C92687" w:rsidRDefault="00710214" w:rsidP="00710214">
      <w:pPr>
        <w:pStyle w:val="EditorsNote"/>
        <w:rPr>
          <w:del w:id="445" w:author="Author"/>
          <w:rFonts w:eastAsiaTheme="minorEastAsia"/>
          <w:lang w:eastAsia="ko-KR"/>
        </w:rPr>
      </w:pPr>
      <w:del w:id="446" w:author="Author">
        <w:r w:rsidDel="00C92687">
          <w:rPr>
            <w:rFonts w:eastAsiaTheme="minorEastAsia" w:hint="eastAsia"/>
            <w:lang w:eastAsia="ko-KR"/>
          </w:rPr>
          <w:delText>E</w:delText>
        </w:r>
        <w:r w:rsidDel="00C92687">
          <w:rPr>
            <w:rFonts w:eastAsiaTheme="minorEastAsia"/>
            <w:lang w:eastAsia="ko-KR"/>
          </w:rPr>
          <w:delText>ditor</w:delText>
        </w:r>
        <w:r w:rsidR="00F03BFA" w:rsidDel="00C92687">
          <w:rPr>
            <w:rFonts w:eastAsiaTheme="minorEastAsia"/>
            <w:lang w:eastAsia="ko-KR"/>
          </w:rPr>
          <w:delText>'</w:delText>
        </w:r>
        <w:r w:rsidDel="00C92687">
          <w:rPr>
            <w:rFonts w:eastAsiaTheme="minorEastAsia"/>
            <w:lang w:eastAsia="ko-KR"/>
          </w:rPr>
          <w:delText>s Note: Which entity (CSCF or DSCF) should transfer the avatar representation is FFS.</w:delText>
        </w:r>
      </w:del>
    </w:p>
    <w:p w14:paraId="4C3951E8" w14:textId="7C9F3E66" w:rsidR="00710214" w:rsidDel="00C92687" w:rsidRDefault="00710214" w:rsidP="00710214">
      <w:pPr>
        <w:pStyle w:val="EditorsNote"/>
        <w:rPr>
          <w:del w:id="447" w:author="Author"/>
          <w:rFonts w:eastAsiaTheme="minorEastAsia"/>
          <w:lang w:eastAsia="ko-KR"/>
        </w:rPr>
      </w:pPr>
      <w:del w:id="448" w:author="Author">
        <w:r w:rsidDel="00C92687">
          <w:rPr>
            <w:rFonts w:eastAsiaTheme="minorEastAsia" w:hint="eastAsia"/>
            <w:lang w:eastAsia="ko-KR"/>
          </w:rPr>
          <w:delText>E</w:delText>
        </w:r>
        <w:r w:rsidDel="00C92687">
          <w:rPr>
            <w:rFonts w:eastAsiaTheme="minorEastAsia"/>
            <w:lang w:eastAsia="ko-KR"/>
          </w:rPr>
          <w:delText>ditor</w:delText>
        </w:r>
        <w:r w:rsidR="00F03BFA" w:rsidDel="00C92687">
          <w:rPr>
            <w:rFonts w:eastAsiaTheme="minorEastAsia"/>
            <w:lang w:eastAsia="ko-KR"/>
          </w:rPr>
          <w:delText>'</w:delText>
        </w:r>
        <w:r w:rsidDel="00C92687">
          <w:rPr>
            <w:rFonts w:eastAsiaTheme="minorEastAsia"/>
            <w:lang w:eastAsia="ko-KR"/>
          </w:rPr>
          <w:delText>s Note: The alignment with SA2 conclusions from TR 23.700-77 [2] is FFS.</w:delText>
        </w:r>
      </w:del>
    </w:p>
    <w:p w14:paraId="222B338A" w14:textId="638FDE03" w:rsidR="008828C3" w:rsidRPr="007618C2" w:rsidRDefault="00710214" w:rsidP="00C92687">
      <w:pPr>
        <w:pStyle w:val="NO"/>
        <w:rPr>
          <w:ins w:id="449" w:author="Author"/>
          <w:rFonts w:eastAsiaTheme="minorEastAsia"/>
          <w:lang w:eastAsia="ko-KR"/>
        </w:rPr>
      </w:pPr>
      <w:del w:id="450" w:author="Author">
        <w:r w:rsidDel="00C92687">
          <w:rPr>
            <w:rFonts w:eastAsiaTheme="minorEastAsia" w:hint="eastAsia"/>
            <w:lang w:eastAsia="ko-KR"/>
          </w:rPr>
          <w:delText>E</w:delText>
        </w:r>
        <w:r w:rsidDel="00C92687">
          <w:rPr>
            <w:rFonts w:eastAsiaTheme="minorEastAsia"/>
            <w:lang w:eastAsia="ko-KR"/>
          </w:rPr>
          <w:delText>ditor</w:delText>
        </w:r>
        <w:r w:rsidR="00F03BFA" w:rsidDel="00C92687">
          <w:rPr>
            <w:rFonts w:eastAsiaTheme="minorEastAsia"/>
            <w:lang w:eastAsia="ko-KR"/>
          </w:rPr>
          <w:delText>'</w:delText>
        </w:r>
        <w:r w:rsidDel="00C92687">
          <w:rPr>
            <w:rFonts w:eastAsiaTheme="minorEastAsia"/>
            <w:lang w:eastAsia="ko-KR"/>
          </w:rPr>
          <w:delText>s Note: Whether to use SIP to transfer avatar ID and avatar representation</w:delText>
        </w:r>
        <w:r w:rsidR="00F03BFA" w:rsidDel="00C92687">
          <w:rPr>
            <w:rFonts w:eastAsiaTheme="minorEastAsia"/>
            <w:lang w:eastAsia="ko-KR"/>
          </w:rPr>
          <w:delText xml:space="preserve"> </w:delText>
        </w:r>
        <w:r w:rsidDel="00C92687">
          <w:rPr>
            <w:rFonts w:eastAsiaTheme="minorEastAsia"/>
            <w:lang w:eastAsia="ko-KR"/>
          </w:rPr>
          <w:delText>is FFS.</w:delText>
        </w:r>
      </w:del>
      <w:ins w:id="451" w:author="Author">
        <w:r w:rsidR="008828C3">
          <w:t xml:space="preserve">NOTE </w:t>
        </w:r>
        <w:r w:rsidR="00F6140B">
          <w:t>A</w:t>
        </w:r>
        <w:r w:rsidR="008828C3">
          <w:t>:</w:t>
        </w:r>
        <w:r w:rsidR="008828C3">
          <w:tab/>
        </w:r>
        <w:r w:rsidR="008828C3" w:rsidRPr="008828C3">
          <w:t>Whether DCSF can retrieve the avatar representation from BAR is</w:t>
        </w:r>
        <w:r w:rsidR="008828C3" w:rsidRPr="00455D79">
          <w:t xml:space="preserve"> </w:t>
        </w:r>
        <w:r w:rsidR="008828C3">
          <w:t>not addressed in the present document</w:t>
        </w:r>
        <w:r w:rsidR="008828C3" w:rsidRPr="00E80198">
          <w:t>.</w:t>
        </w:r>
      </w:ins>
    </w:p>
    <w:p w14:paraId="7DF70C42" w14:textId="142428B7" w:rsidR="008828C3" w:rsidRDefault="00F6140B" w:rsidP="00C92687">
      <w:pPr>
        <w:pStyle w:val="NO"/>
        <w:rPr>
          <w:ins w:id="452" w:author="Author"/>
        </w:rPr>
      </w:pPr>
      <w:ins w:id="453" w:author="Author">
        <w:r>
          <w:t>NOTE B:</w:t>
        </w:r>
        <w:r>
          <w:tab/>
        </w:r>
        <w:r w:rsidRPr="00F6140B">
          <w:t>Which entity (CSCF or DSCF) transfer</w:t>
        </w:r>
        <w:r w:rsidR="000A070C">
          <w:t>s</w:t>
        </w:r>
        <w:r w:rsidRPr="00F6140B">
          <w:t xml:space="preserve"> the avatar representation is</w:t>
        </w:r>
        <w:r>
          <w:t xml:space="preserve"> not addressed in the present document</w:t>
        </w:r>
        <w:r w:rsidRPr="00E80198">
          <w:t>.</w:t>
        </w:r>
      </w:ins>
    </w:p>
    <w:p w14:paraId="510AC13E" w14:textId="0119CEE9" w:rsidR="00F6140B" w:rsidRDefault="00F6140B" w:rsidP="00C92687">
      <w:pPr>
        <w:pStyle w:val="NO"/>
        <w:rPr>
          <w:ins w:id="454" w:author="Author"/>
          <w:rFonts w:eastAsiaTheme="minorEastAsia"/>
          <w:lang w:eastAsia="ko-KR"/>
        </w:rPr>
      </w:pPr>
      <w:ins w:id="455" w:author="Author">
        <w:r>
          <w:t>NOTE C:</w:t>
        </w:r>
        <w:r>
          <w:tab/>
        </w:r>
        <w:r w:rsidRPr="00F6140B">
          <w:t>The alignment with conclusions from TR 23.700-77 [2]</w:t>
        </w:r>
        <w:r w:rsidRPr="00455D79">
          <w:t>is</w:t>
        </w:r>
        <w:r>
          <w:t xml:space="preserve"> not addressed in the present document</w:t>
        </w:r>
        <w:r w:rsidRPr="00E80198">
          <w:t>.</w:t>
        </w:r>
      </w:ins>
    </w:p>
    <w:p w14:paraId="61B00C1A" w14:textId="476AA8DF" w:rsidR="008828C3" w:rsidRDefault="00F6140B" w:rsidP="00C92687">
      <w:pPr>
        <w:pStyle w:val="NO"/>
        <w:rPr>
          <w:ins w:id="456" w:author="Author"/>
        </w:rPr>
      </w:pPr>
      <w:ins w:id="457" w:author="Author">
        <w:r>
          <w:t>NOTE D:</w:t>
        </w:r>
        <w:r>
          <w:tab/>
        </w:r>
        <w:r w:rsidRPr="00F6140B">
          <w:t>Whether to use SIP to transfer avatar ID and avatar representation is</w:t>
        </w:r>
        <w:r>
          <w:t xml:space="preserve"> not addressed in the present document</w:t>
        </w:r>
        <w:r w:rsidRPr="00E80198">
          <w:t>.</w:t>
        </w:r>
      </w:ins>
    </w:p>
    <w:p w14:paraId="3D912F85" w14:textId="739F8BCB" w:rsidR="00F6140B" w:rsidRPr="00063217" w:rsidDel="001264B6" w:rsidRDefault="00F6140B" w:rsidP="00710214">
      <w:pPr>
        <w:pStyle w:val="EditorsNote"/>
        <w:rPr>
          <w:del w:id="458" w:author="Author"/>
          <w:rFonts w:eastAsiaTheme="minorEastAsia"/>
          <w:lang w:eastAsia="ko-KR"/>
        </w:rPr>
      </w:pPr>
    </w:p>
    <w:p w14:paraId="28E6D02C" w14:textId="562F3746" w:rsidR="00710214" w:rsidRDefault="00710214" w:rsidP="00710214">
      <w:pPr>
        <w:pStyle w:val="Heading3"/>
      </w:pPr>
      <w:bookmarkStart w:id="459" w:name="_Toc188309124"/>
      <w:r>
        <w:t>6</w:t>
      </w:r>
      <w:r w:rsidRPr="00F03BFA">
        <w:t>.</w:t>
      </w:r>
      <w:r w:rsidR="00F03BFA" w:rsidRPr="00F03BFA">
        <w:t>1</w:t>
      </w:r>
      <w:r w:rsidR="00D4747B">
        <w:t>2</w:t>
      </w:r>
      <w:r>
        <w:t>.3</w:t>
      </w:r>
      <w:r>
        <w:tab/>
        <w:t>Evaluation</w:t>
      </w:r>
      <w:bookmarkEnd w:id="459"/>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5400FA89"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UE-B centric avatar call flow where avatar </w:t>
      </w:r>
      <w:r>
        <w:rPr>
          <w:lang w:eastAsia="ko-KR"/>
        </w:rPr>
        <w:t>representation</w:t>
      </w:r>
      <w:r>
        <w:rPr>
          <w:rFonts w:eastAsia="Malgun Gothic"/>
          <w:lang w:eastAsia="ko-KR"/>
        </w:rPr>
        <w:t xml:space="preserve"> itself </w:t>
      </w:r>
      <w:del w:id="460" w:author="Author">
        <w:r w:rsidDel="00087A01">
          <w:rPr>
            <w:rFonts w:eastAsia="Malgun Gothic"/>
            <w:lang w:eastAsia="ko-KR"/>
          </w:rPr>
          <w:delText>should be</w:delText>
        </w:r>
      </w:del>
      <w:ins w:id="461" w:author="Author">
        <w:r w:rsidR="00087A01">
          <w:rPr>
            <w:rFonts w:eastAsia="Malgun Gothic"/>
            <w:lang w:eastAsia="ko-KR"/>
          </w:rPr>
          <w:t>is</w:t>
        </w:r>
      </w:ins>
      <w:r>
        <w:rPr>
          <w:rFonts w:eastAsia="Malgun Gothic"/>
          <w:lang w:eastAsia="ko-KR"/>
        </w:rPr>
        <w:t xml:space="preserve"> sent to UE-B via terminating IMS network, signed avatar </w:t>
      </w:r>
      <w:r>
        <w:rPr>
          <w:lang w:eastAsia="ko-KR"/>
        </w:rPr>
        <w:t>representation</w:t>
      </w:r>
      <w:r>
        <w:rPr>
          <w:rFonts w:eastAsia="Malgun Gothic"/>
          <w:lang w:eastAsia="ko-KR"/>
        </w:rPr>
        <w:t xml:space="preserve"> is also transferred to the IMS network of UE-B.</w:t>
      </w:r>
    </w:p>
    <w:p w14:paraId="7C3483C0" w14:textId="635F9B66" w:rsidR="00710214" w:rsidDel="001264B6" w:rsidRDefault="00710214" w:rsidP="00710214">
      <w:pPr>
        <w:pStyle w:val="EditorsNote"/>
        <w:rPr>
          <w:del w:id="462" w:author="Author"/>
          <w:rFonts w:eastAsiaTheme="minorEastAsia"/>
          <w:lang w:eastAsia="ko-KR"/>
        </w:rPr>
      </w:pPr>
      <w:del w:id="463" w:author="Author">
        <w:r w:rsidDel="001264B6">
          <w:rPr>
            <w:rFonts w:eastAsiaTheme="minorEastAsia" w:hint="eastAsia"/>
            <w:lang w:eastAsia="ko-KR"/>
          </w:rPr>
          <w:delText>E</w:delText>
        </w:r>
        <w:r w:rsidDel="001264B6">
          <w:rPr>
            <w:rFonts w:eastAsiaTheme="minorEastAsia"/>
            <w:lang w:eastAsia="ko-KR"/>
          </w:rPr>
          <w:delText>ditor</w:delText>
        </w:r>
        <w:r w:rsidR="00F03BFA" w:rsidDel="001264B6">
          <w:rPr>
            <w:rFonts w:eastAsiaTheme="minorEastAsia"/>
            <w:lang w:eastAsia="ko-KR"/>
          </w:rPr>
          <w:delText>'</w:delText>
        </w:r>
        <w:r w:rsidDel="001264B6">
          <w:rPr>
            <w:rFonts w:eastAsiaTheme="minorEastAsia"/>
            <w:lang w:eastAsia="ko-KR"/>
          </w:rPr>
          <w:delText>s Note: Impact on the network functions is FFS.</w:delText>
        </w:r>
      </w:del>
    </w:p>
    <w:p w14:paraId="05AF5563" w14:textId="5A4C6395" w:rsidR="00710214" w:rsidDel="001264B6" w:rsidRDefault="00710214" w:rsidP="00710214">
      <w:pPr>
        <w:pStyle w:val="EditorsNote"/>
        <w:rPr>
          <w:del w:id="464" w:author="Author"/>
          <w:rFonts w:eastAsiaTheme="minorEastAsia"/>
          <w:lang w:eastAsia="ko-KR"/>
        </w:rPr>
      </w:pPr>
      <w:del w:id="465" w:author="Author">
        <w:r w:rsidDel="001264B6">
          <w:rPr>
            <w:rFonts w:eastAsiaTheme="minorEastAsia" w:hint="eastAsia"/>
            <w:lang w:eastAsia="ko-KR"/>
          </w:rPr>
          <w:delText>E</w:delText>
        </w:r>
        <w:r w:rsidDel="001264B6">
          <w:rPr>
            <w:rFonts w:eastAsiaTheme="minorEastAsia"/>
            <w:lang w:eastAsia="ko-KR"/>
          </w:rPr>
          <w:delText>ditor</w:delText>
        </w:r>
        <w:r w:rsidR="00F03BFA" w:rsidDel="001264B6">
          <w:rPr>
            <w:rFonts w:eastAsiaTheme="minorEastAsia"/>
            <w:lang w:eastAsia="ko-KR"/>
          </w:rPr>
          <w:delText>'</w:delText>
        </w:r>
        <w:r w:rsidDel="001264B6">
          <w:rPr>
            <w:rFonts w:eastAsiaTheme="minorEastAsia"/>
            <w:lang w:eastAsia="ko-KR"/>
          </w:rPr>
          <w:delText>s Note: Further evaluation is FFS.</w:delText>
        </w:r>
      </w:del>
    </w:p>
    <w:p w14:paraId="326B7B86" w14:textId="3DA76359" w:rsidR="00710214" w:rsidRPr="00A756EA" w:rsidDel="001264B6" w:rsidRDefault="00710214" w:rsidP="00710214">
      <w:pPr>
        <w:pStyle w:val="EditorsNote"/>
        <w:rPr>
          <w:del w:id="466" w:author="Author"/>
          <w:rFonts w:eastAsiaTheme="minorEastAsia"/>
          <w:lang w:eastAsia="ko-KR"/>
        </w:rPr>
      </w:pPr>
      <w:del w:id="467" w:author="Author">
        <w:r w:rsidDel="001264B6">
          <w:rPr>
            <w:rFonts w:eastAsiaTheme="minorEastAsia" w:hint="eastAsia"/>
            <w:lang w:eastAsia="ko-KR"/>
          </w:rPr>
          <w:delText>E</w:delText>
        </w:r>
        <w:r w:rsidDel="001264B6">
          <w:rPr>
            <w:rFonts w:eastAsiaTheme="minorEastAsia"/>
            <w:lang w:eastAsia="ko-KR"/>
          </w:rPr>
          <w:delText>ditor</w:delText>
        </w:r>
        <w:r w:rsidR="00F03BFA" w:rsidDel="001264B6">
          <w:rPr>
            <w:rFonts w:eastAsiaTheme="minorEastAsia"/>
            <w:lang w:eastAsia="ko-KR"/>
          </w:rPr>
          <w:delText>'</w:delText>
        </w:r>
        <w:r w:rsidDel="001264B6">
          <w:rPr>
            <w:rFonts w:eastAsiaTheme="minorEastAsia"/>
            <w:lang w:eastAsia="ko-KR"/>
          </w:rPr>
          <w:delText>s Note: Whether to use non-DC to transfer avatar ID and avatar representation is FFS.</w:delText>
        </w:r>
      </w:del>
    </w:p>
    <w:p w14:paraId="0E86F700" w14:textId="24923EB1" w:rsidR="001264B6" w:rsidRDefault="001264B6" w:rsidP="001264B6">
      <w:pPr>
        <w:rPr>
          <w:ins w:id="468" w:author="Author"/>
        </w:rPr>
      </w:pPr>
      <w:ins w:id="469" w:author="Author">
        <w:r>
          <w:t>NOTE A:</w:t>
        </w:r>
        <w:r>
          <w:tab/>
          <w:t xml:space="preserve"> The </w:t>
        </w:r>
        <w:r>
          <w:rPr>
            <w:rFonts w:eastAsiaTheme="minorEastAsia"/>
            <w:lang w:eastAsia="ko-KR"/>
          </w:rPr>
          <w:t xml:space="preserve">Impact on the network functions </w:t>
        </w:r>
        <w:r w:rsidRPr="008828C3">
          <w:t>is</w:t>
        </w:r>
        <w:r w:rsidRPr="00455D79">
          <w:t xml:space="preserve"> </w:t>
        </w:r>
        <w:r>
          <w:t>not addressed in the present document</w:t>
        </w:r>
        <w:r w:rsidRPr="00E80198">
          <w:t>.</w:t>
        </w:r>
      </w:ins>
    </w:p>
    <w:p w14:paraId="1C9F294E" w14:textId="3646CAA2" w:rsidR="001264B6" w:rsidRDefault="001264B6" w:rsidP="001264B6">
      <w:pPr>
        <w:rPr>
          <w:ins w:id="470" w:author="Author"/>
        </w:rPr>
      </w:pPr>
      <w:ins w:id="471" w:author="Author">
        <w:r>
          <w:t>NOTE B:</w:t>
        </w:r>
        <w:r>
          <w:tab/>
          <w:t xml:space="preserve"> </w:t>
        </w:r>
        <w:r>
          <w:rPr>
            <w:rFonts w:eastAsiaTheme="minorEastAsia"/>
            <w:lang w:eastAsia="ko-KR"/>
          </w:rPr>
          <w:t xml:space="preserve">Whether to use non-DC to transfer avatar ID and avatar representation </w:t>
        </w:r>
        <w:r w:rsidRPr="008828C3">
          <w:t>is</w:t>
        </w:r>
        <w:r w:rsidRPr="00455D79">
          <w:t xml:space="preserve"> </w:t>
        </w:r>
        <w:r>
          <w:t>not addressed in the present document</w:t>
        </w:r>
        <w:r w:rsidRPr="00E80198">
          <w:t>.</w:t>
        </w:r>
      </w:ins>
    </w:p>
    <w:p w14:paraId="09AEAED9" w14:textId="27D875B4" w:rsidR="007F6F80" w:rsidDel="001264B6" w:rsidRDefault="007F6F80" w:rsidP="00AA4355">
      <w:pPr>
        <w:rPr>
          <w:del w:id="472" w:author="Author"/>
        </w:rPr>
      </w:pPr>
    </w:p>
    <w:p w14:paraId="04DD088E" w14:textId="77777777" w:rsidR="007F6F80" w:rsidRPr="009064B8" w:rsidRDefault="007F6F80" w:rsidP="00AA4355"/>
    <w:p w14:paraId="2696DC5F" w14:textId="77777777" w:rsidR="009A1542" w:rsidRPr="008E4756" w:rsidRDefault="003841D2">
      <w:pPr>
        <w:pStyle w:val="Heading1"/>
      </w:pPr>
      <w:bookmarkStart w:id="473" w:name="_Toc513475456"/>
      <w:bookmarkStart w:id="474" w:name="_Toc52282157"/>
      <w:bookmarkStart w:id="475" w:name="_Toc158794192"/>
      <w:bookmarkStart w:id="476" w:name="_Toc47518372"/>
      <w:bookmarkStart w:id="477" w:name="_Toc188309125"/>
      <w:r w:rsidRPr="008E4756">
        <w:t>7</w:t>
      </w:r>
      <w:r w:rsidRPr="008E4756">
        <w:tab/>
        <w:t>Conclusions</w:t>
      </w:r>
      <w:bookmarkEnd w:id="473"/>
      <w:bookmarkEnd w:id="474"/>
      <w:bookmarkEnd w:id="475"/>
      <w:bookmarkEnd w:id="476"/>
      <w:bookmarkEnd w:id="477"/>
    </w:p>
    <w:p w14:paraId="4A422E02" w14:textId="77777777" w:rsidR="002F2A08" w:rsidRDefault="002F2A08" w:rsidP="002F2A08">
      <w:pPr>
        <w:pStyle w:val="Heading2"/>
        <w:rPr>
          <w:rFonts w:eastAsia="SimSun"/>
        </w:rPr>
      </w:pPr>
      <w:bookmarkStart w:id="478" w:name="_Toc188309126"/>
      <w:r>
        <w:rPr>
          <w:rFonts w:eastAsia="SimSun"/>
        </w:rPr>
        <w:t>7.1</w:t>
      </w:r>
      <w:r>
        <w:rPr>
          <w:rFonts w:eastAsia="SimSun"/>
        </w:rPr>
        <w:tab/>
        <w:t>Conclusions for Key issue #1: Third party specific user identities</w:t>
      </w:r>
      <w:bookmarkEnd w:id="478"/>
    </w:p>
    <w:p w14:paraId="4AE438B0" w14:textId="2C889AC9" w:rsidR="00BF7666" w:rsidRDefault="00BF7666" w:rsidP="00BF7666">
      <w:r>
        <w:t xml:space="preserve">For KI#1 the normative work principles from the conclusions in TR 23.700-77 [2], clause 8.4 (Conclusions for KI#4) are followed. Moreover there is an agreed CR for TS 23.228 [3] which specifies in sufficient detail the support for authorization, signing, and verification of third party user identity information in IMS. </w:t>
      </w:r>
    </w:p>
    <w:p w14:paraId="2696DC61" w14:textId="0D1093D2" w:rsidR="009A1542" w:rsidRDefault="00BF7666" w:rsidP="00BF7666">
      <w:r>
        <w:t>As a result the normative work for KI#1 in this document is proposed to be a new clause in TS 33.501 [11] or TS 33.203 [</w:t>
      </w:r>
      <w:r w:rsidR="000A5831">
        <w:t>15</w:t>
      </w:r>
      <w:r>
        <w:t>] which will provide a summary of the new feature, list of security requirements and a reference to the related clauses in TS 23.228 [7].</w:t>
      </w:r>
    </w:p>
    <w:p w14:paraId="6892FB4E" w14:textId="2B5D6CB0" w:rsidR="00D22B26" w:rsidRDefault="00D22B26" w:rsidP="00D22B26">
      <w:pPr>
        <w:pStyle w:val="Heading2"/>
      </w:pPr>
      <w:bookmarkStart w:id="479" w:name="_Toc119705811"/>
      <w:bookmarkStart w:id="480" w:name="_Toc188309127"/>
      <w:r>
        <w:t>7.</w:t>
      </w:r>
      <w:r w:rsidR="00FF2247">
        <w:t>2</w:t>
      </w:r>
      <w:r>
        <w:tab/>
      </w:r>
      <w:r>
        <w:tab/>
      </w:r>
      <w:r>
        <w:rPr>
          <w:lang w:eastAsia="zh-CN"/>
        </w:rPr>
        <w:t>Conclusions for Key Issue #</w:t>
      </w:r>
      <w:bookmarkEnd w:id="479"/>
      <w:r>
        <w:rPr>
          <w:lang w:eastAsia="zh-CN"/>
        </w:rPr>
        <w:t xml:space="preserve">2: </w:t>
      </w:r>
      <w:r>
        <w:rPr>
          <w:lang w:eastAsia="ko-KR"/>
        </w:rPr>
        <w:t>Security of IMS based Avatar Communication</w:t>
      </w:r>
      <w:bookmarkEnd w:id="480"/>
    </w:p>
    <w:p w14:paraId="69BFBB32" w14:textId="7E582900" w:rsidR="00D22B26" w:rsidRDefault="00D22B26" w:rsidP="00D22B26">
      <w:pPr>
        <w:rPr>
          <w:lang w:eastAsia="ko-KR"/>
        </w:rPr>
      </w:pPr>
      <w:r>
        <w:rPr>
          <w:lang w:eastAsia="ko-KR"/>
        </w:rPr>
        <w:t>The following principles are concluded for normative work:</w:t>
      </w:r>
    </w:p>
    <w:p w14:paraId="14135542" w14:textId="55360864" w:rsidR="00D22B26" w:rsidRDefault="006C48A2" w:rsidP="006C48A2">
      <w:pPr>
        <w:pStyle w:val="B1"/>
      </w:pPr>
      <w:r>
        <w:t>1.</w:t>
      </w:r>
      <w:r>
        <w:tab/>
      </w:r>
      <w:r w:rsidR="00D22B26">
        <w:t>Any security normative work for this key issue will take the TS 23.228, Annex AC.11 in account.</w:t>
      </w:r>
    </w:p>
    <w:p w14:paraId="40724E66" w14:textId="2A34C598" w:rsidR="00D22B26" w:rsidRDefault="006C48A2" w:rsidP="006C48A2">
      <w:pPr>
        <w:pStyle w:val="B1"/>
        <w:rPr>
          <w:lang w:eastAsia="zh-CN"/>
        </w:rPr>
      </w:pPr>
      <w:r>
        <w:t>2.</w:t>
      </w:r>
      <w:r>
        <w:tab/>
      </w:r>
      <w:r w:rsidR="00D22B26">
        <w:t>Avatar ID sent by the UE1 should be verified by the IMS network about whether it belongs to the UE1.</w:t>
      </w:r>
    </w:p>
    <w:p w14:paraId="7C367E23" w14:textId="458D222C" w:rsidR="00D22B26" w:rsidRPr="00571F05" w:rsidRDefault="00D22B26" w:rsidP="00D22B26">
      <w:pPr>
        <w:pStyle w:val="EditorsNote"/>
        <w:rPr>
          <w:rStyle w:val="EditorsNoteCharChar"/>
        </w:rPr>
      </w:pPr>
      <w:r w:rsidRPr="00571F05">
        <w:rPr>
          <w:rStyle w:val="EditorsNoteCharChar"/>
          <w:rFonts w:hint="eastAsia"/>
        </w:rPr>
        <w:t>E</w:t>
      </w:r>
      <w:r w:rsidRPr="00571F05">
        <w:rPr>
          <w:rStyle w:val="EditorsNoteCharChar"/>
        </w:rPr>
        <w:t>ditor's Note: Whether there is a need for a token based solution and the potential token details are FFS.</w:t>
      </w:r>
    </w:p>
    <w:p w14:paraId="5191F1CF" w14:textId="77777777" w:rsidR="00D22B26" w:rsidRDefault="00D22B26" w:rsidP="00D22B26"/>
    <w:p w14:paraId="66F67E05" w14:textId="5264D68A" w:rsidR="00D22B26" w:rsidRDefault="00545829" w:rsidP="00571F05">
      <w:pPr>
        <w:pStyle w:val="B1"/>
      </w:pPr>
      <w:r>
        <w:t>3.</w:t>
      </w:r>
      <w:r w:rsidR="00D22B26">
        <w:t xml:space="preserve"> </w:t>
      </w:r>
      <w:r w:rsidR="00571F05">
        <w:tab/>
      </w:r>
      <w:r w:rsidR="00D22B26" w:rsidRPr="00FA2221">
        <w:t xml:space="preserve">e2DCe protection </w:t>
      </w:r>
      <w:r w:rsidR="00D22B26">
        <w:t xml:space="preserve">mechanism specified in TS 33.328 [XX] is reused for authentication, integrity and confidentiality protection between UE and MF for </w:t>
      </w:r>
      <w:r w:rsidR="00D22B26" w:rsidRPr="006D4076">
        <w:t>Avatar ID</w:t>
      </w:r>
      <w:r w:rsidR="00D22B26">
        <w:t xml:space="preserve"> List downloading and avatar representation downloading via BDC/ADC. As a result there is no need for new normative work for authentication, integrity and confidentiality protection when bootstrap and application data channels are used between two communicating entities </w:t>
      </w:r>
    </w:p>
    <w:p w14:paraId="194D6E45" w14:textId="3C3582E8" w:rsidR="00D22B26" w:rsidRDefault="00545829" w:rsidP="00571F05">
      <w:pPr>
        <w:pStyle w:val="B1"/>
      </w:pPr>
      <w:r>
        <w:t>4.</w:t>
      </w:r>
      <w:r w:rsidR="00571F05">
        <w:tab/>
      </w:r>
      <w:r w:rsidR="00D22B26">
        <w:t xml:space="preserve">Reuse existing security specification in TS 33.328 [XX], Annex P.1, for security of aspects of </w:t>
      </w:r>
      <w:r w:rsidR="00D22B26" w:rsidRPr="00785D98">
        <w:t>SBA in IMS media control interface</w:t>
      </w:r>
      <w:r w:rsidR="00D22B26">
        <w:t xml:space="preserve">, to protect SBA communication between MF/DCSF and DC AS/BAR, or between DC AS and BAR, if the DC AS and BAR are deployed inside of operator’s domain. </w:t>
      </w:r>
    </w:p>
    <w:p w14:paraId="4A8C087C" w14:textId="6BEBDBB7" w:rsidR="00D22B26" w:rsidRPr="00571F05" w:rsidRDefault="00D22B26" w:rsidP="00D22B26">
      <w:pPr>
        <w:pStyle w:val="EditorsNote"/>
        <w:rPr>
          <w:rStyle w:val="EditorsNoteCharChar"/>
        </w:rPr>
      </w:pPr>
      <w:r w:rsidRPr="00571F05">
        <w:rPr>
          <w:rStyle w:val="EditorsNoteCharChar"/>
        </w:rPr>
        <w:t>Editor's Note: Whether there is an SBA interface between the DC-AS and BAR is in the remit of SA2.</w:t>
      </w:r>
    </w:p>
    <w:p w14:paraId="792E5875" w14:textId="399CC741" w:rsidR="00D22B26" w:rsidRDefault="00545829" w:rsidP="00571F05">
      <w:pPr>
        <w:pStyle w:val="B1"/>
      </w:pPr>
      <w:r>
        <w:t>5.</w:t>
      </w:r>
      <w:r w:rsidR="00571F05">
        <w:tab/>
      </w:r>
      <w:r w:rsidR="00D22B26">
        <w:t>Reuse existing security specification in TS</w:t>
      </w:r>
      <w:r w:rsidR="00D22B26" w:rsidRPr="00CC45C5">
        <w:rPr>
          <w:color w:val="000000"/>
        </w:rPr>
        <w:t> </w:t>
      </w:r>
      <w:r w:rsidR="00D22B26">
        <w:t>33.501</w:t>
      </w:r>
      <w:r w:rsidR="00D22B26" w:rsidRPr="00CC45C5">
        <w:rPr>
          <w:color w:val="000000"/>
        </w:rPr>
        <w:t> </w:t>
      </w:r>
      <w:r w:rsidR="00D22B26">
        <w:t xml:space="preserve">[11], clause 12 for </w:t>
      </w:r>
      <w:r w:rsidR="00D22B26" w:rsidRPr="00501914">
        <w:t>Protection of the NEF – AF interface</w:t>
      </w:r>
      <w:r w:rsidR="00D22B26">
        <w:t xml:space="preserve">, to protect communication between DCSF and DC AS if the DC AS is deployed outside of operator’s domain. </w:t>
      </w:r>
    </w:p>
    <w:p w14:paraId="0204716D" w14:textId="77777777" w:rsidR="00D22B26" w:rsidRPr="00571F05" w:rsidRDefault="00D22B26" w:rsidP="00D22B26">
      <w:pPr>
        <w:rPr>
          <w:rStyle w:val="EditorsNoteCharChar"/>
        </w:rPr>
      </w:pPr>
      <w:r w:rsidRPr="00571F05">
        <w:rPr>
          <w:rStyle w:val="EditorsNoteCharChar"/>
        </w:rPr>
        <w:t>Editor's Note: It is in the remit of SA2 to specify the interfaces between DCSF and DC-AS for the IMS avatar communication and whether NEF is used for control plane messages between the DC-AS and DCSF.</w:t>
      </w:r>
    </w:p>
    <w:p w14:paraId="7F800BE1" w14:textId="77777777" w:rsidR="00D22B26" w:rsidRPr="00571F05" w:rsidRDefault="00D22B26" w:rsidP="00D22B26">
      <w:pPr>
        <w:rPr>
          <w:rStyle w:val="EditorsNoteCharChar"/>
        </w:rPr>
      </w:pPr>
      <w:r w:rsidRPr="00571F05">
        <w:rPr>
          <w:rStyle w:val="EditorsNoteCharChar"/>
        </w:rPr>
        <w:t>Editor's Note: Protection of communication between MF and DC AS/BAR if the DC AS/BAR is deployed outside of operator’s domain is FFS.</w:t>
      </w:r>
    </w:p>
    <w:p w14:paraId="6E54BA2A" w14:textId="403EF3A2" w:rsidR="00D22B26" w:rsidRPr="00571F05" w:rsidRDefault="00D22B26" w:rsidP="00D22B26">
      <w:pPr>
        <w:rPr>
          <w:rStyle w:val="EditorsNoteCharChar"/>
        </w:rPr>
      </w:pPr>
      <w:r w:rsidRPr="00571F05">
        <w:rPr>
          <w:rStyle w:val="EditorsNoteCharChar"/>
        </w:rPr>
        <w:t>Editor</w:t>
      </w:r>
      <w:r w:rsidR="00D83FFD">
        <w:rPr>
          <w:rStyle w:val="EditorsNoteCharChar"/>
        </w:rPr>
        <w:t>'</w:t>
      </w:r>
      <w:r w:rsidRPr="00571F05">
        <w:rPr>
          <w:rStyle w:val="EditorsNoteCharChar"/>
        </w:rPr>
        <w:t xml:space="preserve">s Note: Protection of communication between DC AS and BAR if one of them is deployed outside of operator’s domain and another is deployed inside of operator’s domain is FFS. </w:t>
      </w:r>
    </w:p>
    <w:p w14:paraId="4376BEBD" w14:textId="77777777" w:rsidR="00D22B26" w:rsidRPr="00571F05" w:rsidRDefault="00D22B26" w:rsidP="00D22B26">
      <w:pPr>
        <w:rPr>
          <w:rStyle w:val="EditorsNoteCharChar"/>
        </w:rPr>
      </w:pPr>
      <w:r w:rsidRPr="00571F05">
        <w:rPr>
          <w:rStyle w:val="EditorsNoteCharChar"/>
        </w:rPr>
        <w:t xml:space="preserve">Editor's Note: It is in the remit of SA2 to decide the different combination of cases for the deployment of the DC-AS and BAR with respect to inside/outside the 3GPP operator domain. </w:t>
      </w:r>
    </w:p>
    <w:p w14:paraId="3D803EA3" w14:textId="77777777" w:rsidR="00D22B26" w:rsidRDefault="00D22B26" w:rsidP="00571F05">
      <w:pPr>
        <w:pStyle w:val="NO"/>
      </w:pPr>
      <w:r>
        <w:t>NOTE: if both DC AS and BAR are deployed outside of operator’s domain, the security mechanism is out of scope.</w:t>
      </w:r>
    </w:p>
    <w:p w14:paraId="3AD3B5A9" w14:textId="77777777" w:rsidR="00D22B26" w:rsidRPr="00571F05" w:rsidRDefault="00D22B26" w:rsidP="00D22B26">
      <w:pPr>
        <w:rPr>
          <w:rStyle w:val="EditorsNoteCharChar"/>
        </w:rPr>
      </w:pPr>
      <w:r w:rsidRPr="00571F05">
        <w:rPr>
          <w:rStyle w:val="EditorsNoteCharChar"/>
        </w:rPr>
        <w:t>Editor's Note: Whether the integrity and privacy of the avatar representation during the transmission should be protected is FFS.</w:t>
      </w:r>
    </w:p>
    <w:p w14:paraId="66ECF905" w14:textId="6D37FFCB" w:rsidR="00D22B26" w:rsidRPr="00571F05" w:rsidRDefault="00D22B26" w:rsidP="00D22B26">
      <w:pPr>
        <w:rPr>
          <w:rStyle w:val="EditorsNoteCharChar"/>
        </w:rPr>
      </w:pPr>
      <w:r w:rsidRPr="00571F05">
        <w:rPr>
          <w:rStyle w:val="EditorsNoteCharChar"/>
        </w:rPr>
        <w:t>Editor</w:t>
      </w:r>
      <w:r w:rsidR="00D83FFD">
        <w:rPr>
          <w:rStyle w:val="EditorsNoteCharChar"/>
        </w:rPr>
        <w:t>'</w:t>
      </w:r>
      <w:r w:rsidRPr="00571F05">
        <w:rPr>
          <w:rStyle w:val="EditorsNoteCharChar"/>
        </w:rPr>
        <w:t>s Note: Further conclusion is FFS.</w:t>
      </w:r>
    </w:p>
    <w:p w14:paraId="78F5A1D1" w14:textId="185D079C" w:rsidR="002F374A" w:rsidRDefault="002F374A" w:rsidP="002F374A">
      <w:pPr>
        <w:pStyle w:val="Heading2"/>
      </w:pPr>
      <w:bookmarkStart w:id="481" w:name="_Toc188309128"/>
      <w:r>
        <w:t>7.</w:t>
      </w:r>
      <w:r w:rsidR="00D46187">
        <w:t>3</w:t>
      </w:r>
      <w:r>
        <w:tab/>
      </w:r>
      <w:r>
        <w:tab/>
      </w:r>
      <w:r>
        <w:rPr>
          <w:lang w:eastAsia="zh-CN"/>
        </w:rPr>
        <w:t>Conclusions</w:t>
      </w:r>
      <w:r>
        <w:t xml:space="preserve"> for Key Issue #3: Security and privacy aspects of IMS DC capability exposure</w:t>
      </w:r>
      <w:bookmarkEnd w:id="481"/>
    </w:p>
    <w:p w14:paraId="024DC936" w14:textId="77777777" w:rsidR="002F374A" w:rsidRDefault="002F374A" w:rsidP="002F374A">
      <w:r>
        <w:t xml:space="preserve">It is concluded to reuse authentication and authorization procedure specified in clause 12 of TS 33.501 [11]. </w:t>
      </w:r>
    </w:p>
    <w:p w14:paraId="0632EF71" w14:textId="7D2CE0E0" w:rsidR="00D22B26" w:rsidRPr="00D46187" w:rsidRDefault="002F374A" w:rsidP="002F374A">
      <w:pPr>
        <w:rPr>
          <w:rStyle w:val="EditorsNoteCharChar"/>
        </w:rPr>
      </w:pPr>
      <w:r w:rsidRPr="00D46187">
        <w:rPr>
          <w:rStyle w:val="EditorsNoteCharChar"/>
        </w:rPr>
        <w:t>Editor's Note: Whether more granular authorization is required is FFS.</w:t>
      </w:r>
    </w:p>
    <w:p w14:paraId="2696DC62" w14:textId="77777777" w:rsidR="009A1542" w:rsidRDefault="003841D2">
      <w:r>
        <w:rPr>
          <w:i/>
        </w:rPr>
        <w:br w:type="page"/>
      </w:r>
    </w:p>
    <w:p w14:paraId="2696DC63" w14:textId="77777777" w:rsidR="009A1542" w:rsidRDefault="003841D2">
      <w:pPr>
        <w:pStyle w:val="Heading8"/>
      </w:pPr>
      <w:bookmarkStart w:id="482" w:name="_Toc158794193"/>
      <w:bookmarkStart w:id="483" w:name="_Toc188309129"/>
      <w:r>
        <w:lastRenderedPageBreak/>
        <w:t>Annex A (informative):</w:t>
      </w:r>
      <w:r>
        <w:br/>
        <w:t>Change history</w:t>
      </w:r>
      <w:bookmarkEnd w:id="482"/>
      <w:bookmarkEnd w:id="483"/>
    </w:p>
    <w:p w14:paraId="2696DC64" w14:textId="77777777" w:rsidR="009A1542" w:rsidRDefault="009A1542">
      <w:pPr>
        <w:pStyle w:val="TH"/>
      </w:pPr>
      <w:bookmarkStart w:id="484" w:name="historyclause"/>
      <w:bookmarkEnd w:id="4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proofErr w:type="spellStart"/>
            <w:r>
              <w:rPr>
                <w:b/>
                <w:sz w:val="16"/>
              </w:rPr>
              <w:t>TDoc</w:t>
            </w:r>
            <w:proofErr w:type="spellEnd"/>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proofErr w:type="spellStart"/>
            <w:r>
              <w:rPr>
                <w:rFonts w:eastAsia="SimSun" w:hint="eastAsia"/>
                <w:sz w:val="16"/>
                <w:szCs w:val="16"/>
                <w:lang w:val="en-US" w:eastAsia="zh-CN"/>
              </w:rPr>
              <w:t>pCRs</w:t>
            </w:r>
            <w:proofErr w:type="spellEnd"/>
            <w:r>
              <w:rPr>
                <w:rFonts w:eastAsia="SimSun" w:hint="eastAsia"/>
                <w:sz w:val="16"/>
                <w:szCs w:val="16"/>
                <w:lang w:val="en-US" w:eastAsia="zh-CN"/>
              </w:rPr>
              <w:t xml:space="preserve">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r w:rsidR="00DD0272" w14:paraId="7102301E" w14:textId="77777777" w:rsidTr="000F1FD1">
        <w:tc>
          <w:tcPr>
            <w:tcW w:w="945" w:type="dxa"/>
            <w:shd w:val="solid" w:color="FFFFFF" w:fill="auto"/>
          </w:tcPr>
          <w:p w14:paraId="161D9DB1" w14:textId="2BEA8D24" w:rsidR="00DD0272" w:rsidRDefault="00DD0272" w:rsidP="00DD0272">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10</w:t>
            </w:r>
            <w:r>
              <w:rPr>
                <w:rFonts w:eastAsia="SimSun" w:hint="eastAsia"/>
                <w:sz w:val="16"/>
                <w:szCs w:val="16"/>
                <w:lang w:val="en-US" w:eastAsia="zh-CN"/>
              </w:rPr>
              <w:t>-</w:t>
            </w:r>
            <w:r>
              <w:rPr>
                <w:rFonts w:eastAsia="SimSun"/>
                <w:sz w:val="16"/>
                <w:szCs w:val="16"/>
                <w:lang w:val="en-US" w:eastAsia="zh-CN"/>
              </w:rPr>
              <w:t>2</w:t>
            </w:r>
            <w:r w:rsidR="009D39D8">
              <w:rPr>
                <w:rFonts w:eastAsia="SimSun"/>
                <w:sz w:val="16"/>
                <w:szCs w:val="16"/>
                <w:lang w:val="en-US" w:eastAsia="zh-CN"/>
              </w:rPr>
              <w:t>4</w:t>
            </w:r>
          </w:p>
        </w:tc>
        <w:tc>
          <w:tcPr>
            <w:tcW w:w="850" w:type="dxa"/>
            <w:shd w:val="solid" w:color="FFFFFF" w:fill="auto"/>
          </w:tcPr>
          <w:p w14:paraId="093751FE" w14:textId="2AEC7EA9" w:rsidR="00DD0272" w:rsidRDefault="00DD0272" w:rsidP="00DD0272">
            <w:pPr>
              <w:pStyle w:val="TAC"/>
              <w:rPr>
                <w:rFonts w:eastAsia="SimSun"/>
                <w:sz w:val="16"/>
                <w:szCs w:val="16"/>
                <w:lang w:val="en-US" w:eastAsia="zh-CN"/>
              </w:rPr>
            </w:pPr>
            <w:r>
              <w:rPr>
                <w:rFonts w:eastAsia="SimSun" w:hint="eastAsia"/>
                <w:sz w:val="16"/>
                <w:szCs w:val="16"/>
                <w:lang w:val="en-US" w:eastAsia="zh-CN"/>
              </w:rPr>
              <w:t>SA3#11</w:t>
            </w:r>
            <w:r w:rsidR="009D39D8">
              <w:rPr>
                <w:rFonts w:eastAsia="SimSun"/>
                <w:sz w:val="16"/>
                <w:szCs w:val="16"/>
                <w:lang w:val="en-US" w:eastAsia="zh-CN"/>
              </w:rPr>
              <w:t>8</w:t>
            </w:r>
          </w:p>
        </w:tc>
        <w:tc>
          <w:tcPr>
            <w:tcW w:w="899" w:type="dxa"/>
            <w:shd w:val="solid" w:color="FFFFFF" w:fill="auto"/>
          </w:tcPr>
          <w:p w14:paraId="2A5123B7" w14:textId="6B54A7AB" w:rsidR="00DD0272" w:rsidRDefault="00DD0272" w:rsidP="00DD0272">
            <w:pPr>
              <w:pStyle w:val="TAC"/>
              <w:rPr>
                <w:rFonts w:eastAsia="SimSun"/>
                <w:sz w:val="16"/>
                <w:szCs w:val="16"/>
                <w:lang w:val="en-US" w:eastAsia="zh-CN"/>
              </w:rPr>
            </w:pPr>
            <w:r>
              <w:rPr>
                <w:rFonts w:eastAsia="SimSun" w:hint="eastAsia"/>
                <w:sz w:val="16"/>
                <w:szCs w:val="16"/>
                <w:lang w:val="en-US" w:eastAsia="zh-CN"/>
              </w:rPr>
              <w:t>S3-24</w:t>
            </w:r>
            <w:r w:rsidR="00080405">
              <w:rPr>
                <w:rFonts w:eastAsia="SimSun"/>
                <w:sz w:val="16"/>
                <w:szCs w:val="16"/>
                <w:lang w:val="en-US" w:eastAsia="zh-CN"/>
              </w:rPr>
              <w:t>3817</w:t>
            </w:r>
          </w:p>
        </w:tc>
        <w:tc>
          <w:tcPr>
            <w:tcW w:w="425" w:type="dxa"/>
            <w:shd w:val="solid" w:color="FFFFFF" w:fill="auto"/>
          </w:tcPr>
          <w:p w14:paraId="05D3DDEE" w14:textId="77777777" w:rsidR="00DD0272" w:rsidRDefault="00DD0272" w:rsidP="00DD0272">
            <w:pPr>
              <w:pStyle w:val="TAL"/>
              <w:rPr>
                <w:sz w:val="16"/>
                <w:szCs w:val="16"/>
              </w:rPr>
            </w:pPr>
          </w:p>
        </w:tc>
        <w:tc>
          <w:tcPr>
            <w:tcW w:w="425" w:type="dxa"/>
            <w:shd w:val="solid" w:color="FFFFFF" w:fill="auto"/>
          </w:tcPr>
          <w:p w14:paraId="2BF59AA6" w14:textId="77777777" w:rsidR="00DD0272" w:rsidRDefault="00DD0272" w:rsidP="00DD0272">
            <w:pPr>
              <w:pStyle w:val="TAR"/>
              <w:rPr>
                <w:sz w:val="16"/>
                <w:szCs w:val="16"/>
              </w:rPr>
            </w:pPr>
          </w:p>
        </w:tc>
        <w:tc>
          <w:tcPr>
            <w:tcW w:w="425" w:type="dxa"/>
            <w:shd w:val="solid" w:color="FFFFFF" w:fill="auto"/>
          </w:tcPr>
          <w:p w14:paraId="083AAC13" w14:textId="77777777" w:rsidR="00DD0272" w:rsidRDefault="00DD0272" w:rsidP="00DD0272">
            <w:pPr>
              <w:pStyle w:val="TAC"/>
              <w:rPr>
                <w:sz w:val="16"/>
                <w:szCs w:val="16"/>
              </w:rPr>
            </w:pPr>
          </w:p>
        </w:tc>
        <w:tc>
          <w:tcPr>
            <w:tcW w:w="4962" w:type="dxa"/>
            <w:shd w:val="solid" w:color="FFFFFF" w:fill="auto"/>
          </w:tcPr>
          <w:p w14:paraId="4DE7F93E" w14:textId="149E959D" w:rsidR="00DD0272" w:rsidRDefault="00DD0272"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607248">
              <w:rPr>
                <w:rFonts w:eastAsia="SimSun"/>
                <w:sz w:val="16"/>
                <w:szCs w:val="16"/>
                <w:lang w:val="en-US" w:eastAsia="zh-CN"/>
              </w:rPr>
              <w:t xml:space="preserve">S3-244195, </w:t>
            </w:r>
            <w:r>
              <w:rPr>
                <w:rFonts w:eastAsia="SimSun"/>
                <w:sz w:val="16"/>
                <w:szCs w:val="16"/>
                <w:lang w:val="en-US" w:eastAsia="zh-CN"/>
              </w:rPr>
              <w:t>S3-24</w:t>
            </w:r>
            <w:r w:rsidR="00204BFE">
              <w:rPr>
                <w:rFonts w:eastAsia="SimSun"/>
                <w:sz w:val="16"/>
                <w:szCs w:val="16"/>
                <w:lang w:val="en-US" w:eastAsia="zh-CN"/>
              </w:rPr>
              <w:t>4399</w:t>
            </w:r>
            <w:r w:rsidR="00A260CB">
              <w:rPr>
                <w:rFonts w:eastAsia="SimSun"/>
                <w:sz w:val="16"/>
                <w:szCs w:val="16"/>
                <w:lang w:val="en-US" w:eastAsia="zh-CN"/>
              </w:rPr>
              <w:t>, S3-244400</w:t>
            </w:r>
            <w:r w:rsidR="001D048A">
              <w:rPr>
                <w:rFonts w:eastAsia="SimSun"/>
                <w:sz w:val="16"/>
                <w:szCs w:val="16"/>
                <w:lang w:val="en-US" w:eastAsia="zh-CN"/>
              </w:rPr>
              <w:t>, S3-24401</w:t>
            </w:r>
            <w:r w:rsidR="00883D84">
              <w:rPr>
                <w:rFonts w:eastAsia="SimSun"/>
                <w:sz w:val="16"/>
                <w:szCs w:val="16"/>
                <w:lang w:val="en-US" w:eastAsia="zh-CN"/>
              </w:rPr>
              <w:t>, S3-244402</w:t>
            </w:r>
            <w:r w:rsidR="00BB3762">
              <w:rPr>
                <w:rFonts w:eastAsia="SimSun"/>
                <w:sz w:val="16"/>
                <w:szCs w:val="16"/>
                <w:lang w:val="en-US" w:eastAsia="zh-CN"/>
              </w:rPr>
              <w:t>, S3-244403</w:t>
            </w:r>
            <w:r w:rsidR="00094689">
              <w:rPr>
                <w:rFonts w:eastAsia="SimSun"/>
                <w:sz w:val="16"/>
                <w:szCs w:val="16"/>
                <w:lang w:val="en-US" w:eastAsia="zh-CN"/>
              </w:rPr>
              <w:t>.</w:t>
            </w:r>
          </w:p>
        </w:tc>
        <w:tc>
          <w:tcPr>
            <w:tcW w:w="708" w:type="dxa"/>
            <w:shd w:val="solid" w:color="FFFFFF" w:fill="auto"/>
          </w:tcPr>
          <w:p w14:paraId="57519D08" w14:textId="2EFCE9C5" w:rsidR="00DD0272" w:rsidRDefault="00DD0272" w:rsidP="00DD0272">
            <w:pPr>
              <w:pStyle w:val="TAC"/>
              <w:rPr>
                <w:rFonts w:eastAsia="SimSun"/>
                <w:sz w:val="16"/>
                <w:szCs w:val="16"/>
                <w:lang w:val="en-US" w:eastAsia="zh-CN"/>
              </w:rPr>
            </w:pPr>
            <w:r>
              <w:rPr>
                <w:rFonts w:eastAsia="SimSun" w:hint="eastAsia"/>
                <w:sz w:val="16"/>
                <w:szCs w:val="16"/>
                <w:lang w:val="en-US" w:eastAsia="zh-CN"/>
              </w:rPr>
              <w:t>0.</w:t>
            </w:r>
            <w:r w:rsidR="00094689">
              <w:rPr>
                <w:rFonts w:eastAsia="SimSun"/>
                <w:sz w:val="16"/>
                <w:szCs w:val="16"/>
                <w:lang w:val="en-US" w:eastAsia="zh-CN"/>
              </w:rPr>
              <w:t>5</w:t>
            </w:r>
            <w:r>
              <w:rPr>
                <w:rFonts w:eastAsia="SimSun" w:hint="eastAsia"/>
                <w:sz w:val="16"/>
                <w:szCs w:val="16"/>
                <w:lang w:val="en-US" w:eastAsia="zh-CN"/>
              </w:rPr>
              <w:t>.0</w:t>
            </w:r>
          </w:p>
        </w:tc>
      </w:tr>
      <w:tr w:rsidR="00706701" w14:paraId="757B0EAD" w14:textId="77777777" w:rsidTr="000F1FD1">
        <w:tc>
          <w:tcPr>
            <w:tcW w:w="945" w:type="dxa"/>
            <w:shd w:val="solid" w:color="FFFFFF" w:fill="auto"/>
          </w:tcPr>
          <w:p w14:paraId="77D6962B" w14:textId="739ED094" w:rsidR="00706701" w:rsidRDefault="008963B7" w:rsidP="00DD0272">
            <w:pPr>
              <w:pStyle w:val="TAC"/>
              <w:rPr>
                <w:rFonts w:eastAsia="SimSun"/>
                <w:sz w:val="16"/>
                <w:szCs w:val="16"/>
                <w:lang w:val="en-US" w:eastAsia="zh-CN"/>
              </w:rPr>
            </w:pPr>
            <w:r>
              <w:rPr>
                <w:rFonts w:eastAsia="SimSun"/>
                <w:sz w:val="16"/>
                <w:szCs w:val="16"/>
                <w:lang w:val="en-US" w:eastAsia="zh-CN"/>
              </w:rPr>
              <w:t>2024-11-21</w:t>
            </w:r>
          </w:p>
        </w:tc>
        <w:tc>
          <w:tcPr>
            <w:tcW w:w="850" w:type="dxa"/>
            <w:shd w:val="solid" w:color="FFFFFF" w:fill="auto"/>
          </w:tcPr>
          <w:p w14:paraId="7E4BD765" w14:textId="0C6916EA" w:rsidR="00706701" w:rsidRDefault="008963B7" w:rsidP="00DD0272">
            <w:pPr>
              <w:pStyle w:val="TAC"/>
              <w:rPr>
                <w:rFonts w:eastAsia="SimSun"/>
                <w:sz w:val="16"/>
                <w:szCs w:val="16"/>
                <w:lang w:val="en-US" w:eastAsia="zh-CN"/>
              </w:rPr>
            </w:pPr>
            <w:r>
              <w:rPr>
                <w:rFonts w:eastAsia="SimSun"/>
                <w:sz w:val="16"/>
                <w:szCs w:val="16"/>
                <w:lang w:val="en-US" w:eastAsia="zh-CN"/>
              </w:rPr>
              <w:t>SA3#119</w:t>
            </w:r>
          </w:p>
        </w:tc>
        <w:tc>
          <w:tcPr>
            <w:tcW w:w="899" w:type="dxa"/>
            <w:shd w:val="solid" w:color="FFFFFF" w:fill="auto"/>
          </w:tcPr>
          <w:p w14:paraId="3E932D8F" w14:textId="68E89191" w:rsidR="00706701" w:rsidRDefault="008963B7" w:rsidP="00DD0272">
            <w:pPr>
              <w:pStyle w:val="TAC"/>
              <w:rPr>
                <w:rFonts w:eastAsia="SimSun"/>
                <w:sz w:val="16"/>
                <w:szCs w:val="16"/>
                <w:lang w:val="en-US" w:eastAsia="zh-CN"/>
              </w:rPr>
            </w:pPr>
            <w:r>
              <w:rPr>
                <w:rFonts w:eastAsia="SimSun"/>
                <w:sz w:val="16"/>
                <w:szCs w:val="16"/>
                <w:lang w:val="en-US" w:eastAsia="zh-CN"/>
              </w:rPr>
              <w:t>S3-245186</w:t>
            </w:r>
          </w:p>
        </w:tc>
        <w:tc>
          <w:tcPr>
            <w:tcW w:w="425" w:type="dxa"/>
            <w:shd w:val="solid" w:color="FFFFFF" w:fill="auto"/>
          </w:tcPr>
          <w:p w14:paraId="2F47A822" w14:textId="77777777" w:rsidR="00706701" w:rsidRDefault="00706701" w:rsidP="00DD0272">
            <w:pPr>
              <w:pStyle w:val="TAL"/>
              <w:rPr>
                <w:sz w:val="16"/>
                <w:szCs w:val="16"/>
              </w:rPr>
            </w:pPr>
          </w:p>
        </w:tc>
        <w:tc>
          <w:tcPr>
            <w:tcW w:w="425" w:type="dxa"/>
            <w:shd w:val="solid" w:color="FFFFFF" w:fill="auto"/>
          </w:tcPr>
          <w:p w14:paraId="6B09EA61" w14:textId="77777777" w:rsidR="00706701" w:rsidRDefault="00706701" w:rsidP="00DD0272">
            <w:pPr>
              <w:pStyle w:val="TAR"/>
              <w:rPr>
                <w:sz w:val="16"/>
                <w:szCs w:val="16"/>
              </w:rPr>
            </w:pPr>
          </w:p>
        </w:tc>
        <w:tc>
          <w:tcPr>
            <w:tcW w:w="425" w:type="dxa"/>
            <w:shd w:val="solid" w:color="FFFFFF" w:fill="auto"/>
          </w:tcPr>
          <w:p w14:paraId="767176C2" w14:textId="77777777" w:rsidR="00706701" w:rsidRDefault="00706701" w:rsidP="00DD0272">
            <w:pPr>
              <w:pStyle w:val="TAC"/>
              <w:rPr>
                <w:sz w:val="16"/>
                <w:szCs w:val="16"/>
              </w:rPr>
            </w:pPr>
          </w:p>
        </w:tc>
        <w:tc>
          <w:tcPr>
            <w:tcW w:w="4962" w:type="dxa"/>
            <w:shd w:val="solid" w:color="FFFFFF" w:fill="auto"/>
          </w:tcPr>
          <w:p w14:paraId="79E5E37D" w14:textId="0CE42072" w:rsidR="00706701" w:rsidRDefault="008963B7"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5A007A">
              <w:rPr>
                <w:rFonts w:eastAsia="SimSun"/>
                <w:sz w:val="16"/>
                <w:szCs w:val="16"/>
                <w:lang w:val="en-US" w:eastAsia="zh-CN"/>
              </w:rPr>
              <w:t>4809</w:t>
            </w:r>
            <w:r w:rsidR="00E546FE">
              <w:rPr>
                <w:rFonts w:eastAsia="SimSun"/>
                <w:sz w:val="16"/>
                <w:szCs w:val="16"/>
                <w:lang w:val="en-US" w:eastAsia="zh-CN"/>
              </w:rPr>
              <w:t>,</w:t>
            </w:r>
            <w:r w:rsidR="00030658">
              <w:rPr>
                <w:rFonts w:eastAsia="SimSun"/>
                <w:sz w:val="16"/>
                <w:szCs w:val="16"/>
                <w:lang w:val="en-US" w:eastAsia="zh-CN"/>
              </w:rPr>
              <w:t xml:space="preserve"> </w:t>
            </w:r>
            <w:r w:rsidR="00A92062" w:rsidRPr="00A92062">
              <w:rPr>
                <w:rFonts w:eastAsia="SimSun"/>
                <w:sz w:val="16"/>
                <w:szCs w:val="16"/>
                <w:lang w:val="en-US" w:eastAsia="zh-CN"/>
              </w:rPr>
              <w:t>S3-245120</w:t>
            </w:r>
            <w:r w:rsidR="00E546FE">
              <w:rPr>
                <w:rFonts w:eastAsia="SimSun"/>
                <w:sz w:val="16"/>
                <w:szCs w:val="16"/>
                <w:lang w:val="en-US" w:eastAsia="zh-CN"/>
              </w:rPr>
              <w:t>,</w:t>
            </w:r>
            <w:r w:rsidR="00A92062">
              <w:rPr>
                <w:rFonts w:eastAsia="SimSun"/>
                <w:sz w:val="16"/>
                <w:szCs w:val="16"/>
                <w:lang w:val="en-US" w:eastAsia="zh-CN"/>
              </w:rPr>
              <w:t xml:space="preserve"> </w:t>
            </w:r>
            <w:r w:rsidR="00F45EC7" w:rsidRPr="00F45EC7">
              <w:rPr>
                <w:rFonts w:eastAsia="SimSun"/>
                <w:sz w:val="16"/>
                <w:szCs w:val="16"/>
                <w:lang w:val="en-US" w:eastAsia="zh-CN"/>
              </w:rPr>
              <w:t>S3-245188</w:t>
            </w:r>
            <w:r w:rsidR="000663D3">
              <w:rPr>
                <w:rFonts w:eastAsia="SimSun"/>
                <w:sz w:val="16"/>
                <w:szCs w:val="16"/>
                <w:lang w:val="en-US" w:eastAsia="zh-CN"/>
              </w:rPr>
              <w:t xml:space="preserve">, </w:t>
            </w:r>
            <w:r w:rsidR="000663D3" w:rsidRPr="000663D3">
              <w:rPr>
                <w:rFonts w:eastAsia="SimSun"/>
                <w:sz w:val="16"/>
                <w:szCs w:val="16"/>
                <w:lang w:val="en-US" w:eastAsia="zh-CN"/>
              </w:rPr>
              <w:t>S3-245190</w:t>
            </w:r>
            <w:r w:rsidR="00997088">
              <w:rPr>
                <w:rFonts w:eastAsia="SimSun"/>
                <w:sz w:val="16"/>
                <w:szCs w:val="16"/>
                <w:lang w:val="en-US" w:eastAsia="zh-CN"/>
              </w:rPr>
              <w:t xml:space="preserve">, </w:t>
            </w:r>
            <w:r w:rsidR="00997088" w:rsidRPr="00997088">
              <w:rPr>
                <w:rFonts w:eastAsia="SimSun"/>
                <w:sz w:val="16"/>
                <w:szCs w:val="16"/>
                <w:lang w:val="en-US" w:eastAsia="zh-CN"/>
              </w:rPr>
              <w:t>S3-245191</w:t>
            </w:r>
            <w:r w:rsidR="00CF0CDE">
              <w:rPr>
                <w:rFonts w:eastAsia="SimSun"/>
                <w:sz w:val="16"/>
                <w:szCs w:val="16"/>
                <w:lang w:val="en-US" w:eastAsia="zh-CN"/>
              </w:rPr>
              <w:t xml:space="preserve">, </w:t>
            </w:r>
            <w:r w:rsidR="00CF0CDE" w:rsidRPr="00CF0CDE">
              <w:rPr>
                <w:rFonts w:eastAsia="SimSun"/>
                <w:sz w:val="16"/>
                <w:szCs w:val="16"/>
                <w:lang w:val="en-US" w:eastAsia="zh-CN"/>
              </w:rPr>
              <w:t>S3-245355</w:t>
            </w:r>
            <w:r w:rsidR="00E546FE">
              <w:rPr>
                <w:rFonts w:eastAsia="SimSun"/>
                <w:sz w:val="16"/>
                <w:szCs w:val="16"/>
                <w:lang w:val="en-US" w:eastAsia="zh-CN"/>
              </w:rPr>
              <w:t>.</w:t>
            </w:r>
          </w:p>
        </w:tc>
        <w:tc>
          <w:tcPr>
            <w:tcW w:w="708" w:type="dxa"/>
            <w:shd w:val="solid" w:color="FFFFFF" w:fill="auto"/>
          </w:tcPr>
          <w:p w14:paraId="03552BB9" w14:textId="5D51DE35" w:rsidR="00706701" w:rsidRDefault="008963B7" w:rsidP="00DD0272">
            <w:pPr>
              <w:pStyle w:val="TAC"/>
              <w:rPr>
                <w:rFonts w:eastAsia="SimSun"/>
                <w:sz w:val="16"/>
                <w:szCs w:val="16"/>
                <w:lang w:val="en-US" w:eastAsia="zh-CN"/>
              </w:rPr>
            </w:pPr>
            <w:r>
              <w:rPr>
                <w:rFonts w:eastAsia="SimSun"/>
                <w:sz w:val="16"/>
                <w:szCs w:val="16"/>
                <w:lang w:val="en-US" w:eastAsia="zh-CN"/>
              </w:rPr>
              <w:t>0.6.0</w:t>
            </w:r>
          </w:p>
        </w:tc>
      </w:tr>
      <w:tr w:rsidR="008E4756" w14:paraId="457ADF1A" w14:textId="77777777" w:rsidTr="000F1FD1">
        <w:tc>
          <w:tcPr>
            <w:tcW w:w="945" w:type="dxa"/>
            <w:shd w:val="solid" w:color="FFFFFF" w:fill="auto"/>
          </w:tcPr>
          <w:p w14:paraId="240EC34A" w14:textId="3CF0D28E" w:rsidR="008E4756" w:rsidRDefault="008E4756" w:rsidP="00DD0272">
            <w:pPr>
              <w:pStyle w:val="TAC"/>
              <w:rPr>
                <w:rFonts w:eastAsia="SimSun"/>
                <w:sz w:val="16"/>
                <w:szCs w:val="16"/>
                <w:lang w:val="en-US" w:eastAsia="zh-CN"/>
              </w:rPr>
            </w:pPr>
            <w:r>
              <w:rPr>
                <w:rFonts w:eastAsia="SimSun"/>
                <w:sz w:val="16"/>
                <w:szCs w:val="16"/>
                <w:lang w:val="en-US" w:eastAsia="zh-CN"/>
              </w:rPr>
              <w:t>2024-12</w:t>
            </w:r>
          </w:p>
        </w:tc>
        <w:tc>
          <w:tcPr>
            <w:tcW w:w="850" w:type="dxa"/>
            <w:shd w:val="solid" w:color="FFFFFF" w:fill="auto"/>
          </w:tcPr>
          <w:p w14:paraId="6566ADA5" w14:textId="4373F323" w:rsidR="008E4756" w:rsidRDefault="008E4756" w:rsidP="00DD0272">
            <w:pPr>
              <w:pStyle w:val="TAC"/>
              <w:rPr>
                <w:rFonts w:eastAsia="SimSun"/>
                <w:sz w:val="16"/>
                <w:szCs w:val="16"/>
                <w:lang w:val="en-US" w:eastAsia="zh-CN"/>
              </w:rPr>
            </w:pPr>
            <w:r>
              <w:rPr>
                <w:rFonts w:eastAsia="SimSun"/>
                <w:sz w:val="16"/>
                <w:szCs w:val="16"/>
                <w:lang w:val="en-US" w:eastAsia="zh-CN"/>
              </w:rPr>
              <w:t>SA#106</w:t>
            </w:r>
          </w:p>
        </w:tc>
        <w:tc>
          <w:tcPr>
            <w:tcW w:w="899" w:type="dxa"/>
            <w:shd w:val="solid" w:color="FFFFFF" w:fill="auto"/>
          </w:tcPr>
          <w:p w14:paraId="2F2082E3" w14:textId="5A74CE6D" w:rsidR="008E4756" w:rsidRDefault="00814CCA" w:rsidP="00DD0272">
            <w:pPr>
              <w:pStyle w:val="TAC"/>
              <w:rPr>
                <w:rFonts w:eastAsia="SimSun"/>
                <w:sz w:val="16"/>
                <w:szCs w:val="16"/>
                <w:lang w:val="en-US" w:eastAsia="zh-CN"/>
              </w:rPr>
            </w:pPr>
            <w:r w:rsidRPr="00814CCA">
              <w:rPr>
                <w:rFonts w:eastAsia="SimSun"/>
                <w:sz w:val="16"/>
                <w:szCs w:val="16"/>
                <w:lang w:val="en-US" w:eastAsia="zh-CN"/>
              </w:rPr>
              <w:t>SP-241792</w:t>
            </w:r>
          </w:p>
        </w:tc>
        <w:tc>
          <w:tcPr>
            <w:tcW w:w="425" w:type="dxa"/>
            <w:shd w:val="solid" w:color="FFFFFF" w:fill="auto"/>
          </w:tcPr>
          <w:p w14:paraId="0D4A002E" w14:textId="77777777" w:rsidR="008E4756" w:rsidRDefault="008E4756" w:rsidP="00DD0272">
            <w:pPr>
              <w:pStyle w:val="TAL"/>
              <w:rPr>
                <w:sz w:val="16"/>
                <w:szCs w:val="16"/>
              </w:rPr>
            </w:pPr>
          </w:p>
        </w:tc>
        <w:tc>
          <w:tcPr>
            <w:tcW w:w="425" w:type="dxa"/>
            <w:shd w:val="solid" w:color="FFFFFF" w:fill="auto"/>
          </w:tcPr>
          <w:p w14:paraId="6AF5A3A6" w14:textId="77777777" w:rsidR="008E4756" w:rsidRDefault="008E4756" w:rsidP="00DD0272">
            <w:pPr>
              <w:pStyle w:val="TAR"/>
              <w:rPr>
                <w:sz w:val="16"/>
                <w:szCs w:val="16"/>
              </w:rPr>
            </w:pPr>
          </w:p>
        </w:tc>
        <w:tc>
          <w:tcPr>
            <w:tcW w:w="425" w:type="dxa"/>
            <w:shd w:val="solid" w:color="FFFFFF" w:fill="auto"/>
          </w:tcPr>
          <w:p w14:paraId="6C940752" w14:textId="77777777" w:rsidR="008E4756" w:rsidRDefault="008E4756" w:rsidP="00DD0272">
            <w:pPr>
              <w:pStyle w:val="TAC"/>
              <w:rPr>
                <w:sz w:val="16"/>
                <w:szCs w:val="16"/>
              </w:rPr>
            </w:pPr>
          </w:p>
        </w:tc>
        <w:tc>
          <w:tcPr>
            <w:tcW w:w="4962" w:type="dxa"/>
            <w:shd w:val="solid" w:color="FFFFFF" w:fill="auto"/>
          </w:tcPr>
          <w:p w14:paraId="05E9C3E9" w14:textId="1B78FD11" w:rsidR="008E4756" w:rsidRDefault="00814CCA" w:rsidP="00DD0272">
            <w:pPr>
              <w:pStyle w:val="TAL"/>
              <w:rPr>
                <w:rFonts w:eastAsia="SimSun"/>
                <w:sz w:val="16"/>
                <w:szCs w:val="16"/>
                <w:lang w:val="en-US" w:eastAsia="zh-CN"/>
              </w:rPr>
            </w:pPr>
            <w:r>
              <w:rPr>
                <w:rFonts w:eastAsia="SimSun"/>
                <w:sz w:val="16"/>
                <w:szCs w:val="16"/>
                <w:lang w:val="en-US" w:eastAsia="zh-CN"/>
              </w:rPr>
              <w:t>Presented for information</w:t>
            </w:r>
          </w:p>
        </w:tc>
        <w:tc>
          <w:tcPr>
            <w:tcW w:w="708" w:type="dxa"/>
            <w:shd w:val="solid" w:color="FFFFFF" w:fill="auto"/>
          </w:tcPr>
          <w:p w14:paraId="740D8381" w14:textId="209309AE" w:rsidR="008E4756" w:rsidRDefault="00814CCA" w:rsidP="00DD0272">
            <w:pPr>
              <w:pStyle w:val="TAC"/>
              <w:rPr>
                <w:rFonts w:eastAsia="SimSun"/>
                <w:sz w:val="16"/>
                <w:szCs w:val="16"/>
                <w:lang w:val="en-US" w:eastAsia="zh-CN"/>
              </w:rPr>
            </w:pPr>
            <w:r>
              <w:rPr>
                <w:rFonts w:eastAsia="SimSun"/>
                <w:sz w:val="16"/>
                <w:szCs w:val="16"/>
                <w:lang w:val="en-US" w:eastAsia="zh-CN"/>
              </w:rPr>
              <w:t>1.0.0</w:t>
            </w:r>
          </w:p>
        </w:tc>
      </w:tr>
      <w:tr w:rsidR="00CD046E" w14:paraId="2105B86A" w14:textId="77777777" w:rsidTr="000F1FD1">
        <w:tc>
          <w:tcPr>
            <w:tcW w:w="945" w:type="dxa"/>
            <w:shd w:val="solid" w:color="FFFFFF" w:fill="auto"/>
          </w:tcPr>
          <w:p w14:paraId="06F1AFBD" w14:textId="7D8EB5D0" w:rsidR="00CD046E" w:rsidRDefault="00CD046E" w:rsidP="00CD046E">
            <w:pPr>
              <w:pStyle w:val="TAC"/>
              <w:rPr>
                <w:rFonts w:eastAsia="SimSun"/>
                <w:sz w:val="16"/>
                <w:szCs w:val="16"/>
                <w:lang w:val="en-US" w:eastAsia="zh-CN"/>
              </w:rPr>
            </w:pPr>
            <w:r>
              <w:rPr>
                <w:rFonts w:eastAsia="SimSun"/>
                <w:sz w:val="16"/>
                <w:szCs w:val="16"/>
                <w:lang w:val="en-US" w:eastAsia="zh-CN"/>
              </w:rPr>
              <w:t>2025-01-23</w:t>
            </w:r>
          </w:p>
        </w:tc>
        <w:tc>
          <w:tcPr>
            <w:tcW w:w="850" w:type="dxa"/>
            <w:shd w:val="solid" w:color="FFFFFF" w:fill="auto"/>
          </w:tcPr>
          <w:p w14:paraId="00EFAC3F" w14:textId="5BD5AC84" w:rsidR="00CD046E" w:rsidRDefault="00CD046E" w:rsidP="00CD046E">
            <w:pPr>
              <w:pStyle w:val="TAC"/>
              <w:rPr>
                <w:rFonts w:eastAsia="SimSun"/>
                <w:sz w:val="16"/>
                <w:szCs w:val="16"/>
                <w:lang w:val="en-US" w:eastAsia="zh-CN"/>
              </w:rPr>
            </w:pPr>
            <w:r>
              <w:rPr>
                <w:rFonts w:eastAsia="SimSun"/>
                <w:sz w:val="16"/>
                <w:szCs w:val="16"/>
                <w:lang w:val="en-US" w:eastAsia="zh-CN"/>
              </w:rPr>
              <w:t>SA3#119Adhoc-e</w:t>
            </w:r>
          </w:p>
        </w:tc>
        <w:tc>
          <w:tcPr>
            <w:tcW w:w="899" w:type="dxa"/>
            <w:shd w:val="solid" w:color="FFFFFF" w:fill="auto"/>
          </w:tcPr>
          <w:p w14:paraId="05AFA46A" w14:textId="41758016" w:rsidR="00CD046E" w:rsidRPr="00814CCA" w:rsidRDefault="00CD046E" w:rsidP="00CD046E">
            <w:pPr>
              <w:pStyle w:val="TAC"/>
              <w:rPr>
                <w:rFonts w:eastAsia="SimSun"/>
                <w:sz w:val="16"/>
                <w:szCs w:val="16"/>
                <w:lang w:val="en-US" w:eastAsia="zh-CN"/>
              </w:rPr>
            </w:pPr>
            <w:r>
              <w:rPr>
                <w:rFonts w:eastAsia="SimSun"/>
                <w:sz w:val="16"/>
                <w:szCs w:val="16"/>
                <w:lang w:val="en-US" w:eastAsia="zh-CN"/>
              </w:rPr>
              <w:t>S3-250205</w:t>
            </w:r>
          </w:p>
        </w:tc>
        <w:tc>
          <w:tcPr>
            <w:tcW w:w="425" w:type="dxa"/>
            <w:shd w:val="solid" w:color="FFFFFF" w:fill="auto"/>
          </w:tcPr>
          <w:p w14:paraId="3E431A7A" w14:textId="77777777" w:rsidR="00CD046E" w:rsidRDefault="00CD046E" w:rsidP="00CD046E">
            <w:pPr>
              <w:pStyle w:val="TAL"/>
              <w:rPr>
                <w:sz w:val="16"/>
                <w:szCs w:val="16"/>
              </w:rPr>
            </w:pPr>
          </w:p>
        </w:tc>
        <w:tc>
          <w:tcPr>
            <w:tcW w:w="425" w:type="dxa"/>
            <w:shd w:val="solid" w:color="FFFFFF" w:fill="auto"/>
          </w:tcPr>
          <w:p w14:paraId="2F5B807D" w14:textId="77777777" w:rsidR="00CD046E" w:rsidRDefault="00CD046E" w:rsidP="00CD046E">
            <w:pPr>
              <w:pStyle w:val="TAR"/>
              <w:rPr>
                <w:sz w:val="16"/>
                <w:szCs w:val="16"/>
              </w:rPr>
            </w:pPr>
          </w:p>
        </w:tc>
        <w:tc>
          <w:tcPr>
            <w:tcW w:w="425" w:type="dxa"/>
            <w:shd w:val="solid" w:color="FFFFFF" w:fill="auto"/>
          </w:tcPr>
          <w:p w14:paraId="645CFE8B" w14:textId="77777777" w:rsidR="00CD046E" w:rsidRDefault="00CD046E" w:rsidP="00CD046E">
            <w:pPr>
              <w:pStyle w:val="TAC"/>
              <w:rPr>
                <w:sz w:val="16"/>
                <w:szCs w:val="16"/>
              </w:rPr>
            </w:pPr>
          </w:p>
        </w:tc>
        <w:tc>
          <w:tcPr>
            <w:tcW w:w="4962" w:type="dxa"/>
            <w:shd w:val="solid" w:color="FFFFFF" w:fill="auto"/>
          </w:tcPr>
          <w:p w14:paraId="5E9E111B" w14:textId="027B6F2C" w:rsidR="00CD046E" w:rsidRDefault="00CD046E" w:rsidP="00CD046E">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w:t>
            </w:r>
            <w:r w:rsidR="006E40F5">
              <w:rPr>
                <w:rFonts w:eastAsia="SimSun"/>
                <w:sz w:val="16"/>
                <w:szCs w:val="16"/>
                <w:lang w:val="en-US" w:eastAsia="zh-CN"/>
              </w:rPr>
              <w:t>0207,</w:t>
            </w:r>
            <w:r w:rsidR="00CF69E7">
              <w:rPr>
                <w:rFonts w:eastAsia="SimSun"/>
                <w:sz w:val="16"/>
                <w:szCs w:val="16"/>
                <w:lang w:val="en-US" w:eastAsia="zh-CN"/>
              </w:rPr>
              <w:t xml:space="preserve"> S3-250184</w:t>
            </w:r>
            <w:r w:rsidR="00FC23B6">
              <w:rPr>
                <w:rFonts w:eastAsia="SimSun"/>
                <w:sz w:val="16"/>
                <w:szCs w:val="16"/>
                <w:lang w:val="en-US" w:eastAsia="zh-CN"/>
              </w:rPr>
              <w:t xml:space="preserve">, </w:t>
            </w:r>
            <w:r w:rsidR="00FC23B6" w:rsidRPr="00FC23B6">
              <w:rPr>
                <w:rFonts w:eastAsia="SimSun"/>
                <w:sz w:val="16"/>
                <w:szCs w:val="16"/>
                <w:lang w:val="en-US" w:eastAsia="zh-CN"/>
              </w:rPr>
              <w:t>S3-250185</w:t>
            </w:r>
            <w:r w:rsidR="008B57A1">
              <w:rPr>
                <w:rFonts w:eastAsia="SimSun"/>
                <w:sz w:val="16"/>
                <w:szCs w:val="16"/>
                <w:lang w:val="en-US" w:eastAsia="zh-CN"/>
              </w:rPr>
              <w:t xml:space="preserve">, </w:t>
            </w:r>
            <w:r w:rsidR="008B57A1" w:rsidRPr="008B57A1">
              <w:rPr>
                <w:rFonts w:eastAsia="SimSun"/>
                <w:sz w:val="16"/>
                <w:szCs w:val="16"/>
                <w:lang w:val="en-US" w:eastAsia="zh-CN"/>
              </w:rPr>
              <w:t>S3-250192</w:t>
            </w:r>
            <w:r w:rsidR="00C4699F">
              <w:rPr>
                <w:rFonts w:eastAsia="SimSun"/>
                <w:sz w:val="16"/>
                <w:szCs w:val="16"/>
                <w:lang w:val="en-US" w:eastAsia="zh-CN"/>
              </w:rPr>
              <w:t xml:space="preserve">, </w:t>
            </w:r>
            <w:r w:rsidR="00F82704">
              <w:rPr>
                <w:rFonts w:eastAsia="SimSun"/>
                <w:sz w:val="16"/>
                <w:szCs w:val="16"/>
                <w:lang w:val="en-US" w:eastAsia="zh-CN"/>
              </w:rPr>
              <w:t>S3-250210</w:t>
            </w:r>
            <w:r w:rsidR="00C76E8D">
              <w:rPr>
                <w:rFonts w:eastAsia="SimSun"/>
                <w:sz w:val="16"/>
                <w:szCs w:val="16"/>
                <w:lang w:val="en-US" w:eastAsia="zh-CN"/>
              </w:rPr>
              <w:t>.</w:t>
            </w:r>
            <w:r w:rsidR="006E40F5">
              <w:rPr>
                <w:rFonts w:eastAsia="SimSun"/>
                <w:sz w:val="16"/>
                <w:szCs w:val="16"/>
                <w:lang w:val="en-US" w:eastAsia="zh-CN"/>
              </w:rPr>
              <w:t xml:space="preserve"> </w:t>
            </w:r>
          </w:p>
        </w:tc>
        <w:tc>
          <w:tcPr>
            <w:tcW w:w="708" w:type="dxa"/>
            <w:shd w:val="solid" w:color="FFFFFF" w:fill="auto"/>
          </w:tcPr>
          <w:p w14:paraId="71032740" w14:textId="6F684E3C" w:rsidR="00CD046E" w:rsidRDefault="00385F6C" w:rsidP="00CD046E">
            <w:pPr>
              <w:pStyle w:val="TAC"/>
              <w:rPr>
                <w:rFonts w:eastAsia="SimSun"/>
                <w:sz w:val="16"/>
                <w:szCs w:val="16"/>
                <w:lang w:val="en-US" w:eastAsia="zh-CN"/>
              </w:rPr>
            </w:pPr>
            <w:r>
              <w:rPr>
                <w:rFonts w:eastAsia="SimSun"/>
                <w:sz w:val="16"/>
                <w:szCs w:val="16"/>
                <w:lang w:val="en-US" w:eastAsia="zh-CN"/>
              </w:rPr>
              <w:t>1</w:t>
            </w:r>
            <w:r w:rsidR="00CD046E">
              <w:rPr>
                <w:rFonts w:eastAsia="SimSun"/>
                <w:sz w:val="16"/>
                <w:szCs w:val="16"/>
                <w:lang w:val="en-US" w:eastAsia="zh-CN"/>
              </w:rPr>
              <w:t>.</w:t>
            </w:r>
            <w:r>
              <w:rPr>
                <w:rFonts w:eastAsia="SimSun"/>
                <w:sz w:val="16"/>
                <w:szCs w:val="16"/>
                <w:lang w:val="en-US" w:eastAsia="zh-CN"/>
              </w:rPr>
              <w:t>1</w:t>
            </w:r>
            <w:r w:rsidR="00CD046E">
              <w:rPr>
                <w:rFonts w:eastAsia="SimSun"/>
                <w:sz w:val="16"/>
                <w:szCs w:val="16"/>
                <w:lang w:val="en-US" w:eastAsia="zh-CN"/>
              </w:rPr>
              <w:t>.0</w:t>
            </w:r>
          </w:p>
        </w:tc>
      </w:tr>
    </w:tbl>
    <w:p w14:paraId="2696DC82" w14:textId="77777777" w:rsidR="009A1542" w:rsidRDefault="009A1542"/>
    <w:sectPr w:rsidR="009A1542">
      <w:headerReference w:type="default" r:id="rId62"/>
      <w:footerReference w:type="default" r:id="rId63"/>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CF4D65" w14:textId="77777777" w:rsidR="00A707E2" w:rsidRDefault="00A707E2">
      <w:pPr>
        <w:spacing w:after="0"/>
      </w:pPr>
      <w:r>
        <w:separator/>
      </w:r>
    </w:p>
  </w:endnote>
  <w:endnote w:type="continuationSeparator" w:id="0">
    <w:p w14:paraId="10481700" w14:textId="77777777" w:rsidR="00A707E2" w:rsidRDefault="00A707E2">
      <w:pPr>
        <w:spacing w:after="0"/>
      </w:pPr>
      <w:r>
        <w:continuationSeparator/>
      </w:r>
    </w:p>
  </w:endnote>
  <w:endnote w:type="continuationNotice" w:id="1">
    <w:p w14:paraId="40BA960C" w14:textId="77777777" w:rsidR="00A707E2" w:rsidRDefault="00A707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0B836E" w14:textId="77777777" w:rsidR="00A707E2" w:rsidRDefault="00A707E2">
      <w:pPr>
        <w:spacing w:after="0"/>
      </w:pPr>
      <w:r>
        <w:separator/>
      </w:r>
    </w:p>
  </w:footnote>
  <w:footnote w:type="continuationSeparator" w:id="0">
    <w:p w14:paraId="53658149" w14:textId="77777777" w:rsidR="00A707E2" w:rsidRDefault="00A707E2">
      <w:pPr>
        <w:spacing w:after="0"/>
      </w:pPr>
      <w:r>
        <w:continuationSeparator/>
      </w:r>
    </w:p>
  </w:footnote>
  <w:footnote w:type="continuationNotice" w:id="1">
    <w:p w14:paraId="65B4999F" w14:textId="77777777" w:rsidR="00A707E2" w:rsidRDefault="00A707E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2DA20746"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6B74">
      <w:rPr>
        <w:rFonts w:ascii="Arial" w:hAnsi="Arial" w:cs="Arial"/>
        <w:b/>
        <w:noProof/>
        <w:sz w:val="18"/>
        <w:szCs w:val="18"/>
      </w:rPr>
      <w:t>3GPP TR 33.790 V1.1.0 (2025-01)</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1240AC62"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6B74">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C745025"/>
    <w:multiLevelType w:val="hybridMultilevel"/>
    <w:tmpl w:val="AF10A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3"/>
  </w:num>
  <w:num w:numId="13" w16cid:durableId="1147165211">
    <w:abstractNumId w:val="12"/>
  </w:num>
  <w:num w:numId="14" w16cid:durableId="20055531">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r1">
    <w15:presenceInfo w15:providerId="None" w15:userId="Ericsson-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6F7"/>
    <w:rsid w:val="00004A35"/>
    <w:rsid w:val="000063BA"/>
    <w:rsid w:val="00010FD9"/>
    <w:rsid w:val="000111AD"/>
    <w:rsid w:val="00011D8B"/>
    <w:rsid w:val="000160F7"/>
    <w:rsid w:val="000210D8"/>
    <w:rsid w:val="00021B43"/>
    <w:rsid w:val="00022674"/>
    <w:rsid w:val="00023453"/>
    <w:rsid w:val="000247A4"/>
    <w:rsid w:val="000271B6"/>
    <w:rsid w:val="00030658"/>
    <w:rsid w:val="00030735"/>
    <w:rsid w:val="00033397"/>
    <w:rsid w:val="00033FC8"/>
    <w:rsid w:val="00034F46"/>
    <w:rsid w:val="0003563D"/>
    <w:rsid w:val="000362FB"/>
    <w:rsid w:val="00040095"/>
    <w:rsid w:val="00040683"/>
    <w:rsid w:val="0004232C"/>
    <w:rsid w:val="0004677D"/>
    <w:rsid w:val="00050A74"/>
    <w:rsid w:val="00051834"/>
    <w:rsid w:val="00052F1B"/>
    <w:rsid w:val="00054A22"/>
    <w:rsid w:val="00056513"/>
    <w:rsid w:val="000578E7"/>
    <w:rsid w:val="0006000B"/>
    <w:rsid w:val="00062023"/>
    <w:rsid w:val="00065306"/>
    <w:rsid w:val="000655A6"/>
    <w:rsid w:val="00065ACC"/>
    <w:rsid w:val="000663D3"/>
    <w:rsid w:val="00066C66"/>
    <w:rsid w:val="0006755B"/>
    <w:rsid w:val="000678DC"/>
    <w:rsid w:val="00070DF2"/>
    <w:rsid w:val="000714A3"/>
    <w:rsid w:val="00073C96"/>
    <w:rsid w:val="00075C13"/>
    <w:rsid w:val="00077090"/>
    <w:rsid w:val="00080405"/>
    <w:rsid w:val="00080512"/>
    <w:rsid w:val="000814EE"/>
    <w:rsid w:val="0008326B"/>
    <w:rsid w:val="0008457E"/>
    <w:rsid w:val="00084F11"/>
    <w:rsid w:val="00087A01"/>
    <w:rsid w:val="0009004D"/>
    <w:rsid w:val="00093EB9"/>
    <w:rsid w:val="00094689"/>
    <w:rsid w:val="000A070C"/>
    <w:rsid w:val="000A135F"/>
    <w:rsid w:val="000A5831"/>
    <w:rsid w:val="000B0C20"/>
    <w:rsid w:val="000B0F4C"/>
    <w:rsid w:val="000B1231"/>
    <w:rsid w:val="000B15DE"/>
    <w:rsid w:val="000C21F4"/>
    <w:rsid w:val="000C3D48"/>
    <w:rsid w:val="000C40DB"/>
    <w:rsid w:val="000C427C"/>
    <w:rsid w:val="000C47C3"/>
    <w:rsid w:val="000D0276"/>
    <w:rsid w:val="000D0572"/>
    <w:rsid w:val="000D0F34"/>
    <w:rsid w:val="000D312F"/>
    <w:rsid w:val="000D58AB"/>
    <w:rsid w:val="000D6E96"/>
    <w:rsid w:val="000E1EB0"/>
    <w:rsid w:val="000E2A29"/>
    <w:rsid w:val="000E48B9"/>
    <w:rsid w:val="000E621B"/>
    <w:rsid w:val="000E7194"/>
    <w:rsid w:val="000F093C"/>
    <w:rsid w:val="000F170C"/>
    <w:rsid w:val="000F1FD1"/>
    <w:rsid w:val="000F24CF"/>
    <w:rsid w:val="0010040D"/>
    <w:rsid w:val="0010735C"/>
    <w:rsid w:val="001106BA"/>
    <w:rsid w:val="0011076B"/>
    <w:rsid w:val="00114155"/>
    <w:rsid w:val="0012011B"/>
    <w:rsid w:val="0012048A"/>
    <w:rsid w:val="00125C31"/>
    <w:rsid w:val="001264B6"/>
    <w:rsid w:val="00126F3F"/>
    <w:rsid w:val="00133525"/>
    <w:rsid w:val="00133FC5"/>
    <w:rsid w:val="00134038"/>
    <w:rsid w:val="00134E28"/>
    <w:rsid w:val="00135348"/>
    <w:rsid w:val="00135E22"/>
    <w:rsid w:val="001377EC"/>
    <w:rsid w:val="00140A7F"/>
    <w:rsid w:val="00140E40"/>
    <w:rsid w:val="00141573"/>
    <w:rsid w:val="00144461"/>
    <w:rsid w:val="00144BD6"/>
    <w:rsid w:val="00150623"/>
    <w:rsid w:val="0015067C"/>
    <w:rsid w:val="00154DF9"/>
    <w:rsid w:val="00155383"/>
    <w:rsid w:val="001554CE"/>
    <w:rsid w:val="00155D3E"/>
    <w:rsid w:val="00157ABA"/>
    <w:rsid w:val="00160D11"/>
    <w:rsid w:val="00162DE5"/>
    <w:rsid w:val="00165208"/>
    <w:rsid w:val="001652D4"/>
    <w:rsid w:val="00165450"/>
    <w:rsid w:val="00166052"/>
    <w:rsid w:val="001704B8"/>
    <w:rsid w:val="0017552D"/>
    <w:rsid w:val="00180444"/>
    <w:rsid w:val="00181F47"/>
    <w:rsid w:val="00182388"/>
    <w:rsid w:val="001824FC"/>
    <w:rsid w:val="00182767"/>
    <w:rsid w:val="00183661"/>
    <w:rsid w:val="00185674"/>
    <w:rsid w:val="001856FF"/>
    <w:rsid w:val="00186B74"/>
    <w:rsid w:val="00186FE8"/>
    <w:rsid w:val="00187343"/>
    <w:rsid w:val="00187A35"/>
    <w:rsid w:val="00187AFA"/>
    <w:rsid w:val="00192956"/>
    <w:rsid w:val="00194CDC"/>
    <w:rsid w:val="0019597F"/>
    <w:rsid w:val="00195E0C"/>
    <w:rsid w:val="00197459"/>
    <w:rsid w:val="001A443C"/>
    <w:rsid w:val="001A4C42"/>
    <w:rsid w:val="001A6351"/>
    <w:rsid w:val="001A7420"/>
    <w:rsid w:val="001B0043"/>
    <w:rsid w:val="001B16E3"/>
    <w:rsid w:val="001B3A13"/>
    <w:rsid w:val="001B3C50"/>
    <w:rsid w:val="001B41B3"/>
    <w:rsid w:val="001B5640"/>
    <w:rsid w:val="001B6637"/>
    <w:rsid w:val="001B797E"/>
    <w:rsid w:val="001B7EFA"/>
    <w:rsid w:val="001C0D0D"/>
    <w:rsid w:val="001C21C3"/>
    <w:rsid w:val="001C308F"/>
    <w:rsid w:val="001C71E9"/>
    <w:rsid w:val="001D02C2"/>
    <w:rsid w:val="001D048A"/>
    <w:rsid w:val="001D1E88"/>
    <w:rsid w:val="001D6D69"/>
    <w:rsid w:val="001D6F14"/>
    <w:rsid w:val="001D7235"/>
    <w:rsid w:val="001E1411"/>
    <w:rsid w:val="001E3070"/>
    <w:rsid w:val="001E31D3"/>
    <w:rsid w:val="001E46F9"/>
    <w:rsid w:val="001E627D"/>
    <w:rsid w:val="001E758F"/>
    <w:rsid w:val="001E78BE"/>
    <w:rsid w:val="001F0C1D"/>
    <w:rsid w:val="001F1132"/>
    <w:rsid w:val="001F125D"/>
    <w:rsid w:val="001F168B"/>
    <w:rsid w:val="001F21D0"/>
    <w:rsid w:val="001F4CEC"/>
    <w:rsid w:val="001F5B22"/>
    <w:rsid w:val="001F5BED"/>
    <w:rsid w:val="001F6037"/>
    <w:rsid w:val="001F67CF"/>
    <w:rsid w:val="001F691C"/>
    <w:rsid w:val="0020022A"/>
    <w:rsid w:val="002020A6"/>
    <w:rsid w:val="00202780"/>
    <w:rsid w:val="002046DF"/>
    <w:rsid w:val="00204BFE"/>
    <w:rsid w:val="002054D6"/>
    <w:rsid w:val="00207B4C"/>
    <w:rsid w:val="00210F6E"/>
    <w:rsid w:val="00211F41"/>
    <w:rsid w:val="002133AD"/>
    <w:rsid w:val="00216D5C"/>
    <w:rsid w:val="002208F4"/>
    <w:rsid w:val="0023169B"/>
    <w:rsid w:val="002347A2"/>
    <w:rsid w:val="00241646"/>
    <w:rsid w:val="00246629"/>
    <w:rsid w:val="00247083"/>
    <w:rsid w:val="00251FEF"/>
    <w:rsid w:val="002526EB"/>
    <w:rsid w:val="00252946"/>
    <w:rsid w:val="00256626"/>
    <w:rsid w:val="00260B02"/>
    <w:rsid w:val="002635FE"/>
    <w:rsid w:val="00263D4C"/>
    <w:rsid w:val="002668BD"/>
    <w:rsid w:val="00266AD3"/>
    <w:rsid w:val="0026720F"/>
    <w:rsid w:val="002675F0"/>
    <w:rsid w:val="0026782B"/>
    <w:rsid w:val="00267A43"/>
    <w:rsid w:val="00270131"/>
    <w:rsid w:val="00270E9F"/>
    <w:rsid w:val="00274456"/>
    <w:rsid w:val="00274893"/>
    <w:rsid w:val="00275AA7"/>
    <w:rsid w:val="002760EE"/>
    <w:rsid w:val="00276E54"/>
    <w:rsid w:val="0028126A"/>
    <w:rsid w:val="00282611"/>
    <w:rsid w:val="00282689"/>
    <w:rsid w:val="002831F8"/>
    <w:rsid w:val="002836EC"/>
    <w:rsid w:val="002838A9"/>
    <w:rsid w:val="00283A5B"/>
    <w:rsid w:val="00290E37"/>
    <w:rsid w:val="00290EB3"/>
    <w:rsid w:val="002916B3"/>
    <w:rsid w:val="00292DE2"/>
    <w:rsid w:val="002934F6"/>
    <w:rsid w:val="002936D9"/>
    <w:rsid w:val="00293A33"/>
    <w:rsid w:val="00293AF3"/>
    <w:rsid w:val="00293EFF"/>
    <w:rsid w:val="002A0AE3"/>
    <w:rsid w:val="002A1250"/>
    <w:rsid w:val="002A2A4C"/>
    <w:rsid w:val="002A3225"/>
    <w:rsid w:val="002A3EFC"/>
    <w:rsid w:val="002A4888"/>
    <w:rsid w:val="002A4B16"/>
    <w:rsid w:val="002A5FDB"/>
    <w:rsid w:val="002A7DCD"/>
    <w:rsid w:val="002B1A9F"/>
    <w:rsid w:val="002B2495"/>
    <w:rsid w:val="002B5165"/>
    <w:rsid w:val="002B55EE"/>
    <w:rsid w:val="002B6339"/>
    <w:rsid w:val="002B75B4"/>
    <w:rsid w:val="002C449B"/>
    <w:rsid w:val="002C5670"/>
    <w:rsid w:val="002C597B"/>
    <w:rsid w:val="002C5ED7"/>
    <w:rsid w:val="002C6480"/>
    <w:rsid w:val="002C64DD"/>
    <w:rsid w:val="002D1080"/>
    <w:rsid w:val="002D479D"/>
    <w:rsid w:val="002D4D17"/>
    <w:rsid w:val="002D5FEC"/>
    <w:rsid w:val="002D7F53"/>
    <w:rsid w:val="002E00EE"/>
    <w:rsid w:val="002E117B"/>
    <w:rsid w:val="002E1ABD"/>
    <w:rsid w:val="002E453F"/>
    <w:rsid w:val="002E5AF8"/>
    <w:rsid w:val="002E5CDA"/>
    <w:rsid w:val="002E5EC1"/>
    <w:rsid w:val="002E6C18"/>
    <w:rsid w:val="002F04B3"/>
    <w:rsid w:val="002F09FE"/>
    <w:rsid w:val="002F0A0C"/>
    <w:rsid w:val="002F10FC"/>
    <w:rsid w:val="002F147F"/>
    <w:rsid w:val="002F2A08"/>
    <w:rsid w:val="002F374A"/>
    <w:rsid w:val="002F399E"/>
    <w:rsid w:val="002F39C2"/>
    <w:rsid w:val="002F4BEC"/>
    <w:rsid w:val="00300ABD"/>
    <w:rsid w:val="00301CB9"/>
    <w:rsid w:val="00304EFB"/>
    <w:rsid w:val="00306AB5"/>
    <w:rsid w:val="00306B32"/>
    <w:rsid w:val="003075FC"/>
    <w:rsid w:val="003102D7"/>
    <w:rsid w:val="0031099A"/>
    <w:rsid w:val="00310E6B"/>
    <w:rsid w:val="00310EC3"/>
    <w:rsid w:val="00313F98"/>
    <w:rsid w:val="00315836"/>
    <w:rsid w:val="003172DC"/>
    <w:rsid w:val="00321ECE"/>
    <w:rsid w:val="00322911"/>
    <w:rsid w:val="00324FA3"/>
    <w:rsid w:val="003338AE"/>
    <w:rsid w:val="00341A82"/>
    <w:rsid w:val="00342F47"/>
    <w:rsid w:val="00343054"/>
    <w:rsid w:val="00345393"/>
    <w:rsid w:val="00346BE1"/>
    <w:rsid w:val="00347C7C"/>
    <w:rsid w:val="00347CA3"/>
    <w:rsid w:val="0035462D"/>
    <w:rsid w:val="003557ED"/>
    <w:rsid w:val="00356555"/>
    <w:rsid w:val="00361B7F"/>
    <w:rsid w:val="0036226E"/>
    <w:rsid w:val="00362F4D"/>
    <w:rsid w:val="003635B3"/>
    <w:rsid w:val="003646C9"/>
    <w:rsid w:val="00366205"/>
    <w:rsid w:val="003665FE"/>
    <w:rsid w:val="003672B1"/>
    <w:rsid w:val="00371483"/>
    <w:rsid w:val="00374E28"/>
    <w:rsid w:val="003765B8"/>
    <w:rsid w:val="00381C0C"/>
    <w:rsid w:val="00382D34"/>
    <w:rsid w:val="003841D2"/>
    <w:rsid w:val="003849E6"/>
    <w:rsid w:val="00385F6C"/>
    <w:rsid w:val="0039193C"/>
    <w:rsid w:val="003924C4"/>
    <w:rsid w:val="003926C7"/>
    <w:rsid w:val="00392CF5"/>
    <w:rsid w:val="00394656"/>
    <w:rsid w:val="00394E62"/>
    <w:rsid w:val="00395110"/>
    <w:rsid w:val="003A1CB0"/>
    <w:rsid w:val="003A7C41"/>
    <w:rsid w:val="003B1258"/>
    <w:rsid w:val="003B5452"/>
    <w:rsid w:val="003B5F2F"/>
    <w:rsid w:val="003B6B6A"/>
    <w:rsid w:val="003B6C49"/>
    <w:rsid w:val="003B712D"/>
    <w:rsid w:val="003B76DD"/>
    <w:rsid w:val="003C0843"/>
    <w:rsid w:val="003C17BD"/>
    <w:rsid w:val="003C1E9C"/>
    <w:rsid w:val="003C24E9"/>
    <w:rsid w:val="003C3971"/>
    <w:rsid w:val="003C3F33"/>
    <w:rsid w:val="003C5F3F"/>
    <w:rsid w:val="003C6BF8"/>
    <w:rsid w:val="003D175A"/>
    <w:rsid w:val="003D1AE6"/>
    <w:rsid w:val="003D2F37"/>
    <w:rsid w:val="003D4735"/>
    <w:rsid w:val="003E0207"/>
    <w:rsid w:val="003E0F47"/>
    <w:rsid w:val="003E6A24"/>
    <w:rsid w:val="003E6B14"/>
    <w:rsid w:val="003E6D8E"/>
    <w:rsid w:val="003E7279"/>
    <w:rsid w:val="003F20D1"/>
    <w:rsid w:val="003F243C"/>
    <w:rsid w:val="003F30D3"/>
    <w:rsid w:val="003F3D8D"/>
    <w:rsid w:val="003F5E0F"/>
    <w:rsid w:val="003F7E7C"/>
    <w:rsid w:val="004037C8"/>
    <w:rsid w:val="00405D8C"/>
    <w:rsid w:val="00410122"/>
    <w:rsid w:val="00411C11"/>
    <w:rsid w:val="00414125"/>
    <w:rsid w:val="004214A6"/>
    <w:rsid w:val="00421C87"/>
    <w:rsid w:val="00423334"/>
    <w:rsid w:val="00426107"/>
    <w:rsid w:val="00426C3A"/>
    <w:rsid w:val="00430459"/>
    <w:rsid w:val="00430A0D"/>
    <w:rsid w:val="00430CCA"/>
    <w:rsid w:val="0043386A"/>
    <w:rsid w:val="004345EC"/>
    <w:rsid w:val="00437FDC"/>
    <w:rsid w:val="0044075A"/>
    <w:rsid w:val="00441718"/>
    <w:rsid w:val="004437AA"/>
    <w:rsid w:val="00446C54"/>
    <w:rsid w:val="00447016"/>
    <w:rsid w:val="00451780"/>
    <w:rsid w:val="004545D9"/>
    <w:rsid w:val="00454FE2"/>
    <w:rsid w:val="00455D79"/>
    <w:rsid w:val="0045765B"/>
    <w:rsid w:val="00462311"/>
    <w:rsid w:val="0046371A"/>
    <w:rsid w:val="00463A2B"/>
    <w:rsid w:val="00464CC8"/>
    <w:rsid w:val="00465515"/>
    <w:rsid w:val="00466BDC"/>
    <w:rsid w:val="00470358"/>
    <w:rsid w:val="00470B1E"/>
    <w:rsid w:val="004717D0"/>
    <w:rsid w:val="00475B4E"/>
    <w:rsid w:val="00475E21"/>
    <w:rsid w:val="0047753A"/>
    <w:rsid w:val="00481947"/>
    <w:rsid w:val="00482808"/>
    <w:rsid w:val="00484099"/>
    <w:rsid w:val="004866FA"/>
    <w:rsid w:val="00486D20"/>
    <w:rsid w:val="00487D33"/>
    <w:rsid w:val="004900D1"/>
    <w:rsid w:val="00490781"/>
    <w:rsid w:val="00491CE1"/>
    <w:rsid w:val="004927B8"/>
    <w:rsid w:val="00492936"/>
    <w:rsid w:val="00493996"/>
    <w:rsid w:val="00495126"/>
    <w:rsid w:val="0049751D"/>
    <w:rsid w:val="004A0CE5"/>
    <w:rsid w:val="004A256D"/>
    <w:rsid w:val="004A2D76"/>
    <w:rsid w:val="004A36FE"/>
    <w:rsid w:val="004A3D73"/>
    <w:rsid w:val="004A4EB1"/>
    <w:rsid w:val="004A650E"/>
    <w:rsid w:val="004A775A"/>
    <w:rsid w:val="004B2A1F"/>
    <w:rsid w:val="004B2CD8"/>
    <w:rsid w:val="004B3ED7"/>
    <w:rsid w:val="004B5E00"/>
    <w:rsid w:val="004B6E87"/>
    <w:rsid w:val="004C2B88"/>
    <w:rsid w:val="004C3076"/>
    <w:rsid w:val="004C30AC"/>
    <w:rsid w:val="004C3BD0"/>
    <w:rsid w:val="004C49F0"/>
    <w:rsid w:val="004C56DD"/>
    <w:rsid w:val="004C6FB7"/>
    <w:rsid w:val="004D2FF8"/>
    <w:rsid w:val="004D3578"/>
    <w:rsid w:val="004D579A"/>
    <w:rsid w:val="004E08D6"/>
    <w:rsid w:val="004E1F39"/>
    <w:rsid w:val="004E213A"/>
    <w:rsid w:val="004E3A40"/>
    <w:rsid w:val="004E528D"/>
    <w:rsid w:val="004E7765"/>
    <w:rsid w:val="004E7DF1"/>
    <w:rsid w:val="004F0988"/>
    <w:rsid w:val="004F3340"/>
    <w:rsid w:val="004F55F5"/>
    <w:rsid w:val="004F7844"/>
    <w:rsid w:val="00500FC4"/>
    <w:rsid w:val="00502D5F"/>
    <w:rsid w:val="00504DFA"/>
    <w:rsid w:val="00505391"/>
    <w:rsid w:val="00507056"/>
    <w:rsid w:val="0050799F"/>
    <w:rsid w:val="00507E24"/>
    <w:rsid w:val="0051140A"/>
    <w:rsid w:val="0051346A"/>
    <w:rsid w:val="005151BB"/>
    <w:rsid w:val="005179B9"/>
    <w:rsid w:val="00517B21"/>
    <w:rsid w:val="00521A01"/>
    <w:rsid w:val="00524332"/>
    <w:rsid w:val="0052650E"/>
    <w:rsid w:val="00527916"/>
    <w:rsid w:val="00530496"/>
    <w:rsid w:val="00531055"/>
    <w:rsid w:val="005313F7"/>
    <w:rsid w:val="005327D9"/>
    <w:rsid w:val="0053388B"/>
    <w:rsid w:val="005345D6"/>
    <w:rsid w:val="005349A4"/>
    <w:rsid w:val="00535773"/>
    <w:rsid w:val="00536079"/>
    <w:rsid w:val="005366E7"/>
    <w:rsid w:val="00541012"/>
    <w:rsid w:val="005413B9"/>
    <w:rsid w:val="00541752"/>
    <w:rsid w:val="00541BEA"/>
    <w:rsid w:val="00542E94"/>
    <w:rsid w:val="0054328B"/>
    <w:rsid w:val="00543E6C"/>
    <w:rsid w:val="00544266"/>
    <w:rsid w:val="00545460"/>
    <w:rsid w:val="00545829"/>
    <w:rsid w:val="00550571"/>
    <w:rsid w:val="00552DA5"/>
    <w:rsid w:val="00553676"/>
    <w:rsid w:val="00556231"/>
    <w:rsid w:val="00557444"/>
    <w:rsid w:val="00563527"/>
    <w:rsid w:val="0056377C"/>
    <w:rsid w:val="00563A58"/>
    <w:rsid w:val="00565087"/>
    <w:rsid w:val="00571D31"/>
    <w:rsid w:val="00571F05"/>
    <w:rsid w:val="00573A60"/>
    <w:rsid w:val="00573B72"/>
    <w:rsid w:val="00577B37"/>
    <w:rsid w:val="005831A7"/>
    <w:rsid w:val="00584777"/>
    <w:rsid w:val="00587F97"/>
    <w:rsid w:val="00592714"/>
    <w:rsid w:val="00593C76"/>
    <w:rsid w:val="0059738C"/>
    <w:rsid w:val="00597B11"/>
    <w:rsid w:val="005A007A"/>
    <w:rsid w:val="005A53E1"/>
    <w:rsid w:val="005A57F1"/>
    <w:rsid w:val="005A6D98"/>
    <w:rsid w:val="005B73FA"/>
    <w:rsid w:val="005B79BE"/>
    <w:rsid w:val="005C1A34"/>
    <w:rsid w:val="005C1DE7"/>
    <w:rsid w:val="005C2CAA"/>
    <w:rsid w:val="005C3325"/>
    <w:rsid w:val="005D023A"/>
    <w:rsid w:val="005D2611"/>
    <w:rsid w:val="005D2E01"/>
    <w:rsid w:val="005D3D54"/>
    <w:rsid w:val="005D5EC4"/>
    <w:rsid w:val="005D6723"/>
    <w:rsid w:val="005D7526"/>
    <w:rsid w:val="005E16FC"/>
    <w:rsid w:val="005E17D0"/>
    <w:rsid w:val="005E4BB2"/>
    <w:rsid w:val="005E7467"/>
    <w:rsid w:val="005F2103"/>
    <w:rsid w:val="005F3893"/>
    <w:rsid w:val="005F3F19"/>
    <w:rsid w:val="005F6452"/>
    <w:rsid w:val="005F788A"/>
    <w:rsid w:val="00600BE4"/>
    <w:rsid w:val="006022D4"/>
    <w:rsid w:val="00602AEA"/>
    <w:rsid w:val="00604979"/>
    <w:rsid w:val="00606C57"/>
    <w:rsid w:val="006070D4"/>
    <w:rsid w:val="00607248"/>
    <w:rsid w:val="00607E59"/>
    <w:rsid w:val="0061186C"/>
    <w:rsid w:val="00611B54"/>
    <w:rsid w:val="0061320D"/>
    <w:rsid w:val="00614FDF"/>
    <w:rsid w:val="006160EE"/>
    <w:rsid w:val="00621294"/>
    <w:rsid w:val="00621742"/>
    <w:rsid w:val="00621F0A"/>
    <w:rsid w:val="00623543"/>
    <w:rsid w:val="006247BC"/>
    <w:rsid w:val="00626B5E"/>
    <w:rsid w:val="006277C2"/>
    <w:rsid w:val="00627F0A"/>
    <w:rsid w:val="0063298A"/>
    <w:rsid w:val="00635254"/>
    <w:rsid w:val="0063543D"/>
    <w:rsid w:val="006356A3"/>
    <w:rsid w:val="00635E64"/>
    <w:rsid w:val="006364A0"/>
    <w:rsid w:val="00637F69"/>
    <w:rsid w:val="00640145"/>
    <w:rsid w:val="00640998"/>
    <w:rsid w:val="006449D6"/>
    <w:rsid w:val="00646C2A"/>
    <w:rsid w:val="00647114"/>
    <w:rsid w:val="0064716B"/>
    <w:rsid w:val="0065262E"/>
    <w:rsid w:val="006556CE"/>
    <w:rsid w:val="00655EF5"/>
    <w:rsid w:val="006623AE"/>
    <w:rsid w:val="0066330F"/>
    <w:rsid w:val="006659DC"/>
    <w:rsid w:val="00667C83"/>
    <w:rsid w:val="00672BED"/>
    <w:rsid w:val="00672CDA"/>
    <w:rsid w:val="00675CA8"/>
    <w:rsid w:val="006801CF"/>
    <w:rsid w:val="00681BDF"/>
    <w:rsid w:val="006853C1"/>
    <w:rsid w:val="00686D3C"/>
    <w:rsid w:val="006912E9"/>
    <w:rsid w:val="00693517"/>
    <w:rsid w:val="00693CF3"/>
    <w:rsid w:val="0069578E"/>
    <w:rsid w:val="00696A0E"/>
    <w:rsid w:val="00696E77"/>
    <w:rsid w:val="0069756D"/>
    <w:rsid w:val="006A323F"/>
    <w:rsid w:val="006A3331"/>
    <w:rsid w:val="006A4C54"/>
    <w:rsid w:val="006A5010"/>
    <w:rsid w:val="006A6C78"/>
    <w:rsid w:val="006A7E5A"/>
    <w:rsid w:val="006B180A"/>
    <w:rsid w:val="006B1BDA"/>
    <w:rsid w:val="006B30D0"/>
    <w:rsid w:val="006B373E"/>
    <w:rsid w:val="006B601F"/>
    <w:rsid w:val="006B6DFB"/>
    <w:rsid w:val="006C0D96"/>
    <w:rsid w:val="006C3D95"/>
    <w:rsid w:val="006C48A2"/>
    <w:rsid w:val="006C5E38"/>
    <w:rsid w:val="006C6041"/>
    <w:rsid w:val="006C6281"/>
    <w:rsid w:val="006C773E"/>
    <w:rsid w:val="006C77AC"/>
    <w:rsid w:val="006D0873"/>
    <w:rsid w:val="006D2664"/>
    <w:rsid w:val="006D3735"/>
    <w:rsid w:val="006D3B68"/>
    <w:rsid w:val="006D4490"/>
    <w:rsid w:val="006D49D3"/>
    <w:rsid w:val="006D5396"/>
    <w:rsid w:val="006D65EE"/>
    <w:rsid w:val="006D6967"/>
    <w:rsid w:val="006E105D"/>
    <w:rsid w:val="006E1A55"/>
    <w:rsid w:val="006E40F5"/>
    <w:rsid w:val="006E5C86"/>
    <w:rsid w:val="006F0BA5"/>
    <w:rsid w:val="006F1142"/>
    <w:rsid w:val="006F4EB9"/>
    <w:rsid w:val="006F55FA"/>
    <w:rsid w:val="006F59AE"/>
    <w:rsid w:val="006F6B9A"/>
    <w:rsid w:val="007010C1"/>
    <w:rsid w:val="00701116"/>
    <w:rsid w:val="007019D4"/>
    <w:rsid w:val="0070320C"/>
    <w:rsid w:val="00706701"/>
    <w:rsid w:val="00707F07"/>
    <w:rsid w:val="00710214"/>
    <w:rsid w:val="0071174C"/>
    <w:rsid w:val="00713C44"/>
    <w:rsid w:val="007216BC"/>
    <w:rsid w:val="00721E69"/>
    <w:rsid w:val="00723775"/>
    <w:rsid w:val="00727534"/>
    <w:rsid w:val="00733D5E"/>
    <w:rsid w:val="00734588"/>
    <w:rsid w:val="00734A5B"/>
    <w:rsid w:val="007362B6"/>
    <w:rsid w:val="0074026F"/>
    <w:rsid w:val="00740FC1"/>
    <w:rsid w:val="007429F6"/>
    <w:rsid w:val="00744E76"/>
    <w:rsid w:val="007478B0"/>
    <w:rsid w:val="00752F96"/>
    <w:rsid w:val="0075583F"/>
    <w:rsid w:val="0075644D"/>
    <w:rsid w:val="00763505"/>
    <w:rsid w:val="00763E3C"/>
    <w:rsid w:val="007647B9"/>
    <w:rsid w:val="00765164"/>
    <w:rsid w:val="00765427"/>
    <w:rsid w:val="00765C1F"/>
    <w:rsid w:val="00765EA3"/>
    <w:rsid w:val="007662CC"/>
    <w:rsid w:val="00770B9C"/>
    <w:rsid w:val="00770E79"/>
    <w:rsid w:val="00770FB4"/>
    <w:rsid w:val="00774DA4"/>
    <w:rsid w:val="00781F0F"/>
    <w:rsid w:val="007836B9"/>
    <w:rsid w:val="0078672C"/>
    <w:rsid w:val="007913C1"/>
    <w:rsid w:val="0079372E"/>
    <w:rsid w:val="007951DC"/>
    <w:rsid w:val="007967F0"/>
    <w:rsid w:val="00796B72"/>
    <w:rsid w:val="00797D4C"/>
    <w:rsid w:val="007A070E"/>
    <w:rsid w:val="007A1847"/>
    <w:rsid w:val="007A6924"/>
    <w:rsid w:val="007A6C67"/>
    <w:rsid w:val="007A700C"/>
    <w:rsid w:val="007B3888"/>
    <w:rsid w:val="007B3E46"/>
    <w:rsid w:val="007B600E"/>
    <w:rsid w:val="007B609B"/>
    <w:rsid w:val="007B75F7"/>
    <w:rsid w:val="007B79D5"/>
    <w:rsid w:val="007C20DB"/>
    <w:rsid w:val="007C3407"/>
    <w:rsid w:val="007C3AA7"/>
    <w:rsid w:val="007C492E"/>
    <w:rsid w:val="007C4F5D"/>
    <w:rsid w:val="007C571E"/>
    <w:rsid w:val="007C647C"/>
    <w:rsid w:val="007D27BE"/>
    <w:rsid w:val="007D27F1"/>
    <w:rsid w:val="007D3020"/>
    <w:rsid w:val="007D48BB"/>
    <w:rsid w:val="007D57EE"/>
    <w:rsid w:val="007E0E3C"/>
    <w:rsid w:val="007E17C3"/>
    <w:rsid w:val="007E1AD4"/>
    <w:rsid w:val="007E6649"/>
    <w:rsid w:val="007F04B7"/>
    <w:rsid w:val="007F0F4A"/>
    <w:rsid w:val="007F196F"/>
    <w:rsid w:val="007F54E4"/>
    <w:rsid w:val="007F6F80"/>
    <w:rsid w:val="008005E7"/>
    <w:rsid w:val="00801101"/>
    <w:rsid w:val="0080267D"/>
    <w:rsid w:val="008028A4"/>
    <w:rsid w:val="00805CB0"/>
    <w:rsid w:val="00814CCA"/>
    <w:rsid w:val="008171D9"/>
    <w:rsid w:val="00822E7F"/>
    <w:rsid w:val="00824AF5"/>
    <w:rsid w:val="0082527F"/>
    <w:rsid w:val="00830747"/>
    <w:rsid w:val="00832619"/>
    <w:rsid w:val="00834A4A"/>
    <w:rsid w:val="00835F6C"/>
    <w:rsid w:val="00836D87"/>
    <w:rsid w:val="008377D7"/>
    <w:rsid w:val="008428AB"/>
    <w:rsid w:val="00843734"/>
    <w:rsid w:val="00844149"/>
    <w:rsid w:val="00850AC6"/>
    <w:rsid w:val="00856B6C"/>
    <w:rsid w:val="00857ED4"/>
    <w:rsid w:val="008612DC"/>
    <w:rsid w:val="008612FE"/>
    <w:rsid w:val="00865832"/>
    <w:rsid w:val="00866D45"/>
    <w:rsid w:val="008671A9"/>
    <w:rsid w:val="0087238E"/>
    <w:rsid w:val="008768CA"/>
    <w:rsid w:val="008807D7"/>
    <w:rsid w:val="008817C5"/>
    <w:rsid w:val="00882222"/>
    <w:rsid w:val="008828C3"/>
    <w:rsid w:val="008833F8"/>
    <w:rsid w:val="00883D84"/>
    <w:rsid w:val="00884409"/>
    <w:rsid w:val="00884687"/>
    <w:rsid w:val="00887755"/>
    <w:rsid w:val="00887D8A"/>
    <w:rsid w:val="008914F7"/>
    <w:rsid w:val="00891CE1"/>
    <w:rsid w:val="00892A2D"/>
    <w:rsid w:val="00893B9A"/>
    <w:rsid w:val="008963B7"/>
    <w:rsid w:val="00896953"/>
    <w:rsid w:val="008A2536"/>
    <w:rsid w:val="008A6C01"/>
    <w:rsid w:val="008A7FD1"/>
    <w:rsid w:val="008B2D46"/>
    <w:rsid w:val="008B57A1"/>
    <w:rsid w:val="008C0E02"/>
    <w:rsid w:val="008C1F7F"/>
    <w:rsid w:val="008C384C"/>
    <w:rsid w:val="008C39A6"/>
    <w:rsid w:val="008C7484"/>
    <w:rsid w:val="008C7BE2"/>
    <w:rsid w:val="008D28DC"/>
    <w:rsid w:val="008E2D68"/>
    <w:rsid w:val="008E4756"/>
    <w:rsid w:val="008E5358"/>
    <w:rsid w:val="008E6756"/>
    <w:rsid w:val="008E7274"/>
    <w:rsid w:val="008E7D15"/>
    <w:rsid w:val="00901B76"/>
    <w:rsid w:val="0090271F"/>
    <w:rsid w:val="00902E23"/>
    <w:rsid w:val="009064B8"/>
    <w:rsid w:val="00906C58"/>
    <w:rsid w:val="009114D7"/>
    <w:rsid w:val="00913467"/>
    <w:rsid w:val="0091348E"/>
    <w:rsid w:val="00914DC5"/>
    <w:rsid w:val="00917CCB"/>
    <w:rsid w:val="00922826"/>
    <w:rsid w:val="0092291C"/>
    <w:rsid w:val="0092322D"/>
    <w:rsid w:val="009235D1"/>
    <w:rsid w:val="0093279B"/>
    <w:rsid w:val="00933FB0"/>
    <w:rsid w:val="00937F2E"/>
    <w:rsid w:val="009401DF"/>
    <w:rsid w:val="00942EC2"/>
    <w:rsid w:val="00942F40"/>
    <w:rsid w:val="0094475B"/>
    <w:rsid w:val="00945B57"/>
    <w:rsid w:val="00950063"/>
    <w:rsid w:val="009515FB"/>
    <w:rsid w:val="00951C9E"/>
    <w:rsid w:val="0095302F"/>
    <w:rsid w:val="009533BF"/>
    <w:rsid w:val="00953811"/>
    <w:rsid w:val="00957DC9"/>
    <w:rsid w:val="0096202C"/>
    <w:rsid w:val="00962751"/>
    <w:rsid w:val="009627C8"/>
    <w:rsid w:val="00962DF4"/>
    <w:rsid w:val="00963FF4"/>
    <w:rsid w:val="00964A9D"/>
    <w:rsid w:val="00965C96"/>
    <w:rsid w:val="009702FD"/>
    <w:rsid w:val="009710C3"/>
    <w:rsid w:val="00971343"/>
    <w:rsid w:val="00971FBF"/>
    <w:rsid w:val="00973B3B"/>
    <w:rsid w:val="0097523F"/>
    <w:rsid w:val="00975F4A"/>
    <w:rsid w:val="0097631E"/>
    <w:rsid w:val="009779B2"/>
    <w:rsid w:val="00980E03"/>
    <w:rsid w:val="00981A21"/>
    <w:rsid w:val="00983B46"/>
    <w:rsid w:val="00984849"/>
    <w:rsid w:val="00987468"/>
    <w:rsid w:val="0099154F"/>
    <w:rsid w:val="00993D03"/>
    <w:rsid w:val="009952E7"/>
    <w:rsid w:val="00997088"/>
    <w:rsid w:val="009A064D"/>
    <w:rsid w:val="009A08E5"/>
    <w:rsid w:val="009A1542"/>
    <w:rsid w:val="009A2EC2"/>
    <w:rsid w:val="009A3068"/>
    <w:rsid w:val="009A44E0"/>
    <w:rsid w:val="009A6795"/>
    <w:rsid w:val="009A6B34"/>
    <w:rsid w:val="009A7A16"/>
    <w:rsid w:val="009B156F"/>
    <w:rsid w:val="009B2104"/>
    <w:rsid w:val="009B296B"/>
    <w:rsid w:val="009B438C"/>
    <w:rsid w:val="009B7EB3"/>
    <w:rsid w:val="009C14A1"/>
    <w:rsid w:val="009C1F01"/>
    <w:rsid w:val="009C20B3"/>
    <w:rsid w:val="009C39A3"/>
    <w:rsid w:val="009C4067"/>
    <w:rsid w:val="009C46CB"/>
    <w:rsid w:val="009C5735"/>
    <w:rsid w:val="009C6FF8"/>
    <w:rsid w:val="009D1C7E"/>
    <w:rsid w:val="009D39D8"/>
    <w:rsid w:val="009D5A7E"/>
    <w:rsid w:val="009D5B72"/>
    <w:rsid w:val="009E0966"/>
    <w:rsid w:val="009E12B3"/>
    <w:rsid w:val="009E2C57"/>
    <w:rsid w:val="009E359E"/>
    <w:rsid w:val="009E389F"/>
    <w:rsid w:val="009E49F7"/>
    <w:rsid w:val="009E6A2F"/>
    <w:rsid w:val="009E7029"/>
    <w:rsid w:val="009E7032"/>
    <w:rsid w:val="009F08A2"/>
    <w:rsid w:val="009F1351"/>
    <w:rsid w:val="009F1A58"/>
    <w:rsid w:val="009F23BD"/>
    <w:rsid w:val="009F2F58"/>
    <w:rsid w:val="009F37B7"/>
    <w:rsid w:val="00A000E9"/>
    <w:rsid w:val="00A00CA6"/>
    <w:rsid w:val="00A02A98"/>
    <w:rsid w:val="00A05978"/>
    <w:rsid w:val="00A066E4"/>
    <w:rsid w:val="00A10442"/>
    <w:rsid w:val="00A10F02"/>
    <w:rsid w:val="00A119E4"/>
    <w:rsid w:val="00A13285"/>
    <w:rsid w:val="00A16374"/>
    <w:rsid w:val="00A164B4"/>
    <w:rsid w:val="00A174DE"/>
    <w:rsid w:val="00A17F31"/>
    <w:rsid w:val="00A21E45"/>
    <w:rsid w:val="00A23620"/>
    <w:rsid w:val="00A23DF5"/>
    <w:rsid w:val="00A260CB"/>
    <w:rsid w:val="00A26956"/>
    <w:rsid w:val="00A27486"/>
    <w:rsid w:val="00A27920"/>
    <w:rsid w:val="00A3362B"/>
    <w:rsid w:val="00A34D09"/>
    <w:rsid w:val="00A370DB"/>
    <w:rsid w:val="00A376D1"/>
    <w:rsid w:val="00A37AED"/>
    <w:rsid w:val="00A427B8"/>
    <w:rsid w:val="00A4658F"/>
    <w:rsid w:val="00A50DA8"/>
    <w:rsid w:val="00A51EF8"/>
    <w:rsid w:val="00A53724"/>
    <w:rsid w:val="00A56066"/>
    <w:rsid w:val="00A60711"/>
    <w:rsid w:val="00A62D3F"/>
    <w:rsid w:val="00A70748"/>
    <w:rsid w:val="00A707E2"/>
    <w:rsid w:val="00A73129"/>
    <w:rsid w:val="00A739BF"/>
    <w:rsid w:val="00A747C7"/>
    <w:rsid w:val="00A754B8"/>
    <w:rsid w:val="00A75ECF"/>
    <w:rsid w:val="00A76925"/>
    <w:rsid w:val="00A800EE"/>
    <w:rsid w:val="00A82346"/>
    <w:rsid w:val="00A8336B"/>
    <w:rsid w:val="00A840D4"/>
    <w:rsid w:val="00A8495D"/>
    <w:rsid w:val="00A852B2"/>
    <w:rsid w:val="00A85755"/>
    <w:rsid w:val="00A85EDF"/>
    <w:rsid w:val="00A86F7D"/>
    <w:rsid w:val="00A92062"/>
    <w:rsid w:val="00A92BA1"/>
    <w:rsid w:val="00A94990"/>
    <w:rsid w:val="00A94A46"/>
    <w:rsid w:val="00A94F25"/>
    <w:rsid w:val="00A95A32"/>
    <w:rsid w:val="00AA144E"/>
    <w:rsid w:val="00AA1FA9"/>
    <w:rsid w:val="00AA211E"/>
    <w:rsid w:val="00AA23C4"/>
    <w:rsid w:val="00AA4355"/>
    <w:rsid w:val="00AA45FD"/>
    <w:rsid w:val="00AA769A"/>
    <w:rsid w:val="00AB2F30"/>
    <w:rsid w:val="00AB3DFC"/>
    <w:rsid w:val="00AB3FC1"/>
    <w:rsid w:val="00AB4A5D"/>
    <w:rsid w:val="00AB5A2F"/>
    <w:rsid w:val="00AB65C8"/>
    <w:rsid w:val="00AC1B0D"/>
    <w:rsid w:val="00AC4056"/>
    <w:rsid w:val="00AC6BC6"/>
    <w:rsid w:val="00AD3039"/>
    <w:rsid w:val="00AD425A"/>
    <w:rsid w:val="00AD5185"/>
    <w:rsid w:val="00AD5385"/>
    <w:rsid w:val="00AD6C88"/>
    <w:rsid w:val="00AD7D5E"/>
    <w:rsid w:val="00AD7F1A"/>
    <w:rsid w:val="00AE39C4"/>
    <w:rsid w:val="00AE4007"/>
    <w:rsid w:val="00AE4F9C"/>
    <w:rsid w:val="00AE5677"/>
    <w:rsid w:val="00AE639E"/>
    <w:rsid w:val="00AE65E2"/>
    <w:rsid w:val="00AE68F6"/>
    <w:rsid w:val="00AE7B87"/>
    <w:rsid w:val="00AF0A27"/>
    <w:rsid w:val="00AF1460"/>
    <w:rsid w:val="00AF5F99"/>
    <w:rsid w:val="00AF6F08"/>
    <w:rsid w:val="00AF71FF"/>
    <w:rsid w:val="00B01FDA"/>
    <w:rsid w:val="00B0526C"/>
    <w:rsid w:val="00B06DED"/>
    <w:rsid w:val="00B12037"/>
    <w:rsid w:val="00B12F45"/>
    <w:rsid w:val="00B132C7"/>
    <w:rsid w:val="00B1532B"/>
    <w:rsid w:val="00B15449"/>
    <w:rsid w:val="00B201CD"/>
    <w:rsid w:val="00B22353"/>
    <w:rsid w:val="00B22B2E"/>
    <w:rsid w:val="00B23CF5"/>
    <w:rsid w:val="00B2446F"/>
    <w:rsid w:val="00B3312E"/>
    <w:rsid w:val="00B34187"/>
    <w:rsid w:val="00B360CE"/>
    <w:rsid w:val="00B365E7"/>
    <w:rsid w:val="00B412CF"/>
    <w:rsid w:val="00B41B96"/>
    <w:rsid w:val="00B426CC"/>
    <w:rsid w:val="00B42BBC"/>
    <w:rsid w:val="00B519BE"/>
    <w:rsid w:val="00B51D0A"/>
    <w:rsid w:val="00B554F9"/>
    <w:rsid w:val="00B56C12"/>
    <w:rsid w:val="00B6118D"/>
    <w:rsid w:val="00B63303"/>
    <w:rsid w:val="00B645AD"/>
    <w:rsid w:val="00B64A53"/>
    <w:rsid w:val="00B67F36"/>
    <w:rsid w:val="00B7034B"/>
    <w:rsid w:val="00B72771"/>
    <w:rsid w:val="00B7346C"/>
    <w:rsid w:val="00B76747"/>
    <w:rsid w:val="00B77739"/>
    <w:rsid w:val="00B77ABD"/>
    <w:rsid w:val="00B8020C"/>
    <w:rsid w:val="00B8022F"/>
    <w:rsid w:val="00B8035D"/>
    <w:rsid w:val="00B81786"/>
    <w:rsid w:val="00B879E4"/>
    <w:rsid w:val="00B93086"/>
    <w:rsid w:val="00B933B5"/>
    <w:rsid w:val="00B9384A"/>
    <w:rsid w:val="00B97691"/>
    <w:rsid w:val="00BA0485"/>
    <w:rsid w:val="00BA19ED"/>
    <w:rsid w:val="00BA2DB7"/>
    <w:rsid w:val="00BA4B8D"/>
    <w:rsid w:val="00BA60C0"/>
    <w:rsid w:val="00BB067C"/>
    <w:rsid w:val="00BB328D"/>
    <w:rsid w:val="00BB3762"/>
    <w:rsid w:val="00BB4A1F"/>
    <w:rsid w:val="00BB606F"/>
    <w:rsid w:val="00BB6E2C"/>
    <w:rsid w:val="00BC0F7D"/>
    <w:rsid w:val="00BC6AB4"/>
    <w:rsid w:val="00BC6EDA"/>
    <w:rsid w:val="00BD2548"/>
    <w:rsid w:val="00BD59FB"/>
    <w:rsid w:val="00BD625B"/>
    <w:rsid w:val="00BD6C82"/>
    <w:rsid w:val="00BD7D31"/>
    <w:rsid w:val="00BE024B"/>
    <w:rsid w:val="00BE0D6C"/>
    <w:rsid w:val="00BE3255"/>
    <w:rsid w:val="00BE68FA"/>
    <w:rsid w:val="00BE7811"/>
    <w:rsid w:val="00BE7A7A"/>
    <w:rsid w:val="00BF0D88"/>
    <w:rsid w:val="00BF0F85"/>
    <w:rsid w:val="00BF128E"/>
    <w:rsid w:val="00BF3820"/>
    <w:rsid w:val="00BF4DBE"/>
    <w:rsid w:val="00BF53B0"/>
    <w:rsid w:val="00BF73DD"/>
    <w:rsid w:val="00BF7666"/>
    <w:rsid w:val="00BF7E25"/>
    <w:rsid w:val="00C00398"/>
    <w:rsid w:val="00C0222D"/>
    <w:rsid w:val="00C04A3A"/>
    <w:rsid w:val="00C06F1E"/>
    <w:rsid w:val="00C074DD"/>
    <w:rsid w:val="00C07678"/>
    <w:rsid w:val="00C1016A"/>
    <w:rsid w:val="00C10E02"/>
    <w:rsid w:val="00C1496A"/>
    <w:rsid w:val="00C159CD"/>
    <w:rsid w:val="00C179CE"/>
    <w:rsid w:val="00C222C9"/>
    <w:rsid w:val="00C22712"/>
    <w:rsid w:val="00C2406F"/>
    <w:rsid w:val="00C278DE"/>
    <w:rsid w:val="00C328B0"/>
    <w:rsid w:val="00C33079"/>
    <w:rsid w:val="00C33356"/>
    <w:rsid w:val="00C33AE0"/>
    <w:rsid w:val="00C34242"/>
    <w:rsid w:val="00C34C9E"/>
    <w:rsid w:val="00C402A0"/>
    <w:rsid w:val="00C42174"/>
    <w:rsid w:val="00C443BC"/>
    <w:rsid w:val="00C44FD9"/>
    <w:rsid w:val="00C45231"/>
    <w:rsid w:val="00C4699F"/>
    <w:rsid w:val="00C51122"/>
    <w:rsid w:val="00C52BA8"/>
    <w:rsid w:val="00C551FF"/>
    <w:rsid w:val="00C60994"/>
    <w:rsid w:val="00C62F41"/>
    <w:rsid w:val="00C65A80"/>
    <w:rsid w:val="00C72833"/>
    <w:rsid w:val="00C73F80"/>
    <w:rsid w:val="00C75CDD"/>
    <w:rsid w:val="00C76E8D"/>
    <w:rsid w:val="00C8065E"/>
    <w:rsid w:val="00C80F1D"/>
    <w:rsid w:val="00C81DDC"/>
    <w:rsid w:val="00C82ADE"/>
    <w:rsid w:val="00C83825"/>
    <w:rsid w:val="00C84250"/>
    <w:rsid w:val="00C91962"/>
    <w:rsid w:val="00C92687"/>
    <w:rsid w:val="00C926AE"/>
    <w:rsid w:val="00C937B4"/>
    <w:rsid w:val="00C93F40"/>
    <w:rsid w:val="00C9719D"/>
    <w:rsid w:val="00CA0C13"/>
    <w:rsid w:val="00CA1C2A"/>
    <w:rsid w:val="00CA29E7"/>
    <w:rsid w:val="00CA3D0C"/>
    <w:rsid w:val="00CA6523"/>
    <w:rsid w:val="00CB0207"/>
    <w:rsid w:val="00CB1535"/>
    <w:rsid w:val="00CB15EA"/>
    <w:rsid w:val="00CB2FA4"/>
    <w:rsid w:val="00CB36F0"/>
    <w:rsid w:val="00CB3F20"/>
    <w:rsid w:val="00CB4B75"/>
    <w:rsid w:val="00CB673C"/>
    <w:rsid w:val="00CB71E3"/>
    <w:rsid w:val="00CB757E"/>
    <w:rsid w:val="00CB78AC"/>
    <w:rsid w:val="00CC0CAC"/>
    <w:rsid w:val="00CC1170"/>
    <w:rsid w:val="00CC3FF7"/>
    <w:rsid w:val="00CC43A8"/>
    <w:rsid w:val="00CD046E"/>
    <w:rsid w:val="00CE0198"/>
    <w:rsid w:val="00CE23D8"/>
    <w:rsid w:val="00CE5E28"/>
    <w:rsid w:val="00CE60C9"/>
    <w:rsid w:val="00CE7D7B"/>
    <w:rsid w:val="00CE7DC0"/>
    <w:rsid w:val="00CF098C"/>
    <w:rsid w:val="00CF0CDE"/>
    <w:rsid w:val="00CF0D6C"/>
    <w:rsid w:val="00CF0FDF"/>
    <w:rsid w:val="00CF2319"/>
    <w:rsid w:val="00CF35D8"/>
    <w:rsid w:val="00CF55ED"/>
    <w:rsid w:val="00CF69E7"/>
    <w:rsid w:val="00CF6C6E"/>
    <w:rsid w:val="00CF75EB"/>
    <w:rsid w:val="00D0138D"/>
    <w:rsid w:val="00D02185"/>
    <w:rsid w:val="00D03A94"/>
    <w:rsid w:val="00D14AB9"/>
    <w:rsid w:val="00D21E2A"/>
    <w:rsid w:val="00D21FA2"/>
    <w:rsid w:val="00D22B26"/>
    <w:rsid w:val="00D25343"/>
    <w:rsid w:val="00D26070"/>
    <w:rsid w:val="00D26EC5"/>
    <w:rsid w:val="00D31B98"/>
    <w:rsid w:val="00D327FB"/>
    <w:rsid w:val="00D32855"/>
    <w:rsid w:val="00D3325D"/>
    <w:rsid w:val="00D34A47"/>
    <w:rsid w:val="00D3783E"/>
    <w:rsid w:val="00D3785B"/>
    <w:rsid w:val="00D40F85"/>
    <w:rsid w:val="00D440F0"/>
    <w:rsid w:val="00D44603"/>
    <w:rsid w:val="00D460CC"/>
    <w:rsid w:val="00D46187"/>
    <w:rsid w:val="00D4747B"/>
    <w:rsid w:val="00D50995"/>
    <w:rsid w:val="00D518E0"/>
    <w:rsid w:val="00D540BC"/>
    <w:rsid w:val="00D55D38"/>
    <w:rsid w:val="00D55E01"/>
    <w:rsid w:val="00D57972"/>
    <w:rsid w:val="00D6102F"/>
    <w:rsid w:val="00D62170"/>
    <w:rsid w:val="00D650F1"/>
    <w:rsid w:val="00D6569D"/>
    <w:rsid w:val="00D675A9"/>
    <w:rsid w:val="00D70FAE"/>
    <w:rsid w:val="00D738D6"/>
    <w:rsid w:val="00D755EB"/>
    <w:rsid w:val="00D75749"/>
    <w:rsid w:val="00D76048"/>
    <w:rsid w:val="00D770CA"/>
    <w:rsid w:val="00D821B2"/>
    <w:rsid w:val="00D8231C"/>
    <w:rsid w:val="00D82CDE"/>
    <w:rsid w:val="00D82E6F"/>
    <w:rsid w:val="00D83CF6"/>
    <w:rsid w:val="00D83FFD"/>
    <w:rsid w:val="00D851E0"/>
    <w:rsid w:val="00D852FF"/>
    <w:rsid w:val="00D85F3B"/>
    <w:rsid w:val="00D86764"/>
    <w:rsid w:val="00D87E00"/>
    <w:rsid w:val="00D90756"/>
    <w:rsid w:val="00D9134D"/>
    <w:rsid w:val="00D92380"/>
    <w:rsid w:val="00D9492A"/>
    <w:rsid w:val="00D94DE8"/>
    <w:rsid w:val="00D95D27"/>
    <w:rsid w:val="00D96A5B"/>
    <w:rsid w:val="00DA0BF4"/>
    <w:rsid w:val="00DA100E"/>
    <w:rsid w:val="00DA1C11"/>
    <w:rsid w:val="00DA3243"/>
    <w:rsid w:val="00DA3E4C"/>
    <w:rsid w:val="00DA4B5D"/>
    <w:rsid w:val="00DA7A03"/>
    <w:rsid w:val="00DB0903"/>
    <w:rsid w:val="00DB17DE"/>
    <w:rsid w:val="00DB1818"/>
    <w:rsid w:val="00DB2383"/>
    <w:rsid w:val="00DB3C52"/>
    <w:rsid w:val="00DB4527"/>
    <w:rsid w:val="00DB605B"/>
    <w:rsid w:val="00DB65A6"/>
    <w:rsid w:val="00DC309B"/>
    <w:rsid w:val="00DC3ABA"/>
    <w:rsid w:val="00DC44B7"/>
    <w:rsid w:val="00DC4DA2"/>
    <w:rsid w:val="00DD0272"/>
    <w:rsid w:val="00DD15C0"/>
    <w:rsid w:val="00DD2455"/>
    <w:rsid w:val="00DD3A8A"/>
    <w:rsid w:val="00DD3DA2"/>
    <w:rsid w:val="00DD4C17"/>
    <w:rsid w:val="00DD6CC5"/>
    <w:rsid w:val="00DD704B"/>
    <w:rsid w:val="00DD74A5"/>
    <w:rsid w:val="00DE07A6"/>
    <w:rsid w:val="00DE465F"/>
    <w:rsid w:val="00DE4A3E"/>
    <w:rsid w:val="00DE4A7C"/>
    <w:rsid w:val="00DE634D"/>
    <w:rsid w:val="00DE674B"/>
    <w:rsid w:val="00DF2B1F"/>
    <w:rsid w:val="00DF30EB"/>
    <w:rsid w:val="00DF62CD"/>
    <w:rsid w:val="00DF66C4"/>
    <w:rsid w:val="00E02426"/>
    <w:rsid w:val="00E03026"/>
    <w:rsid w:val="00E03B92"/>
    <w:rsid w:val="00E06978"/>
    <w:rsid w:val="00E07C81"/>
    <w:rsid w:val="00E12F3B"/>
    <w:rsid w:val="00E14131"/>
    <w:rsid w:val="00E154E1"/>
    <w:rsid w:val="00E1572E"/>
    <w:rsid w:val="00E16509"/>
    <w:rsid w:val="00E17DAE"/>
    <w:rsid w:val="00E24012"/>
    <w:rsid w:val="00E26CFF"/>
    <w:rsid w:val="00E270A0"/>
    <w:rsid w:val="00E32A65"/>
    <w:rsid w:val="00E32AC0"/>
    <w:rsid w:val="00E34BF2"/>
    <w:rsid w:val="00E3746B"/>
    <w:rsid w:val="00E3776D"/>
    <w:rsid w:val="00E40419"/>
    <w:rsid w:val="00E4170E"/>
    <w:rsid w:val="00E444A6"/>
    <w:rsid w:val="00E44582"/>
    <w:rsid w:val="00E448FB"/>
    <w:rsid w:val="00E456C4"/>
    <w:rsid w:val="00E479F8"/>
    <w:rsid w:val="00E53C5E"/>
    <w:rsid w:val="00E54590"/>
    <w:rsid w:val="00E546FE"/>
    <w:rsid w:val="00E55310"/>
    <w:rsid w:val="00E557B5"/>
    <w:rsid w:val="00E57083"/>
    <w:rsid w:val="00E63428"/>
    <w:rsid w:val="00E6526D"/>
    <w:rsid w:val="00E65682"/>
    <w:rsid w:val="00E772F6"/>
    <w:rsid w:val="00E77645"/>
    <w:rsid w:val="00E77EF3"/>
    <w:rsid w:val="00E80B56"/>
    <w:rsid w:val="00E81FEA"/>
    <w:rsid w:val="00E83FF6"/>
    <w:rsid w:val="00E84D3A"/>
    <w:rsid w:val="00E9304D"/>
    <w:rsid w:val="00E9480B"/>
    <w:rsid w:val="00E958DA"/>
    <w:rsid w:val="00EA03CC"/>
    <w:rsid w:val="00EA0DFB"/>
    <w:rsid w:val="00EA15B0"/>
    <w:rsid w:val="00EA5EA7"/>
    <w:rsid w:val="00EA63E4"/>
    <w:rsid w:val="00EA78B6"/>
    <w:rsid w:val="00EB0089"/>
    <w:rsid w:val="00EB23D7"/>
    <w:rsid w:val="00EB2631"/>
    <w:rsid w:val="00EB3E77"/>
    <w:rsid w:val="00EC18DA"/>
    <w:rsid w:val="00EC456D"/>
    <w:rsid w:val="00EC4A25"/>
    <w:rsid w:val="00EC5FC2"/>
    <w:rsid w:val="00EC6C07"/>
    <w:rsid w:val="00ED2B34"/>
    <w:rsid w:val="00ED4F24"/>
    <w:rsid w:val="00ED6574"/>
    <w:rsid w:val="00EE4C3C"/>
    <w:rsid w:val="00EE7763"/>
    <w:rsid w:val="00EE7833"/>
    <w:rsid w:val="00EF4E04"/>
    <w:rsid w:val="00EF55C0"/>
    <w:rsid w:val="00EF608C"/>
    <w:rsid w:val="00F00E67"/>
    <w:rsid w:val="00F012AA"/>
    <w:rsid w:val="00F02457"/>
    <w:rsid w:val="00F025A2"/>
    <w:rsid w:val="00F03BFA"/>
    <w:rsid w:val="00F04027"/>
    <w:rsid w:val="00F0435E"/>
    <w:rsid w:val="00F04712"/>
    <w:rsid w:val="00F06D4E"/>
    <w:rsid w:val="00F13360"/>
    <w:rsid w:val="00F15794"/>
    <w:rsid w:val="00F16B7D"/>
    <w:rsid w:val="00F17E2F"/>
    <w:rsid w:val="00F218BB"/>
    <w:rsid w:val="00F21E58"/>
    <w:rsid w:val="00F22EC7"/>
    <w:rsid w:val="00F312D8"/>
    <w:rsid w:val="00F313CA"/>
    <w:rsid w:val="00F325C8"/>
    <w:rsid w:val="00F343BC"/>
    <w:rsid w:val="00F376E2"/>
    <w:rsid w:val="00F3784C"/>
    <w:rsid w:val="00F40779"/>
    <w:rsid w:val="00F41486"/>
    <w:rsid w:val="00F44498"/>
    <w:rsid w:val="00F45AB0"/>
    <w:rsid w:val="00F45EC7"/>
    <w:rsid w:val="00F46E81"/>
    <w:rsid w:val="00F510BA"/>
    <w:rsid w:val="00F526E9"/>
    <w:rsid w:val="00F54611"/>
    <w:rsid w:val="00F602DC"/>
    <w:rsid w:val="00F6140B"/>
    <w:rsid w:val="00F636BE"/>
    <w:rsid w:val="00F653B8"/>
    <w:rsid w:val="00F676BE"/>
    <w:rsid w:val="00F74EC8"/>
    <w:rsid w:val="00F75681"/>
    <w:rsid w:val="00F758B7"/>
    <w:rsid w:val="00F815A8"/>
    <w:rsid w:val="00F82704"/>
    <w:rsid w:val="00F84910"/>
    <w:rsid w:val="00F85F4A"/>
    <w:rsid w:val="00F9008D"/>
    <w:rsid w:val="00F910AD"/>
    <w:rsid w:val="00F91969"/>
    <w:rsid w:val="00F92BBB"/>
    <w:rsid w:val="00F93E48"/>
    <w:rsid w:val="00F943AC"/>
    <w:rsid w:val="00F94EC4"/>
    <w:rsid w:val="00FA1266"/>
    <w:rsid w:val="00FA763D"/>
    <w:rsid w:val="00FB215D"/>
    <w:rsid w:val="00FB3480"/>
    <w:rsid w:val="00FB739C"/>
    <w:rsid w:val="00FC113B"/>
    <w:rsid w:val="00FC1192"/>
    <w:rsid w:val="00FC23B6"/>
    <w:rsid w:val="00FC3CA6"/>
    <w:rsid w:val="00FC578A"/>
    <w:rsid w:val="00FC5F45"/>
    <w:rsid w:val="00FC62CE"/>
    <w:rsid w:val="00FC72FD"/>
    <w:rsid w:val="00FD1E0C"/>
    <w:rsid w:val="00FD34CB"/>
    <w:rsid w:val="00FD65F3"/>
    <w:rsid w:val="00FD7DC2"/>
    <w:rsid w:val="00FE206A"/>
    <w:rsid w:val="00FE3218"/>
    <w:rsid w:val="00FE41B4"/>
    <w:rsid w:val="00FE6646"/>
    <w:rsid w:val="00FF0241"/>
    <w:rsid w:val="00FF06B3"/>
    <w:rsid w:val="00FF2247"/>
    <w:rsid w:val="00FF47B0"/>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696DBA8"/>
  <w15:docId w15:val="{CC5A3F7F-B330-4FB9-B622-5AEF17C7F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5.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8.vsdx"/><Relationship Id="rId50" Type="http://schemas.openxmlformats.org/officeDocument/2006/relationships/image" Target="media/image23.emf"/><Relationship Id="rId55" Type="http://schemas.openxmlformats.org/officeDocument/2006/relationships/package" Target="embeddings/Microsoft_Visio_Drawing22.vsdx"/><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9.vsdx"/><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3.vsdx"/><Relationship Id="rId40" Type="http://schemas.openxmlformats.org/officeDocument/2006/relationships/image" Target="media/image18.emf"/><Relationship Id="rId45" Type="http://schemas.openxmlformats.org/officeDocument/2006/relationships/package" Target="embeddings/Microsoft_Visio_Drawing17.vsdx"/><Relationship Id="rId53" Type="http://schemas.openxmlformats.org/officeDocument/2006/relationships/package" Target="embeddings/Microsoft_Visio_Drawing21.vsdx"/><Relationship Id="rId58" Type="http://schemas.openxmlformats.org/officeDocument/2006/relationships/image" Target="media/image27.emf"/><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Visio_Drawing25.vsdx"/><Relationship Id="rId19" Type="http://schemas.openxmlformats.org/officeDocument/2006/relationships/package" Target="embeddings/Microsoft_Visio_Drawing4.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8.vsdx"/><Relationship Id="rId30" Type="http://schemas.openxmlformats.org/officeDocument/2006/relationships/image" Target="media/image13.emf"/><Relationship Id="rId35" Type="http://schemas.openxmlformats.org/officeDocument/2006/relationships/package" Target="embeddings/Microsoft_Visio_Drawing12.vsdx"/><Relationship Id="rId43" Type="http://schemas.openxmlformats.org/officeDocument/2006/relationships/package" Target="embeddings/Microsoft_Visio_Drawing16.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package" Target="embeddings/Microsoft_Visio_Drawing2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package" Target="embeddings/Microsoft_Visio_Drawing1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4.vsdx"/><Relationship Id="rId20" Type="http://schemas.openxmlformats.org/officeDocument/2006/relationships/image" Target="media/image8.emf"/><Relationship Id="rId41" Type="http://schemas.openxmlformats.org/officeDocument/2006/relationships/package" Target="embeddings/Microsoft_Visio_Drawing15.vsdx"/><Relationship Id="rId54" Type="http://schemas.openxmlformats.org/officeDocument/2006/relationships/image" Target="media/image25.e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9.vsdx"/><Relationship Id="rId57" Type="http://schemas.openxmlformats.org/officeDocument/2006/relationships/package" Target="embeddings/Microsoft_Visio_Drawing23.vsdx"/><Relationship Id="rId10" Type="http://schemas.openxmlformats.org/officeDocument/2006/relationships/image" Target="media/image3.emf"/><Relationship Id="rId31" Type="http://schemas.openxmlformats.org/officeDocument/2006/relationships/package" Target="embeddings/Microsoft_Visio_Drawing10.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1.vsdx"/><Relationship Id="rId18" Type="http://schemas.openxmlformats.org/officeDocument/2006/relationships/image" Target="media/image7.emf"/><Relationship Id="rId39" Type="http://schemas.openxmlformats.org/officeDocument/2006/relationships/package" Target="embeddings/Microsoft_Visio_Drawing1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6</TotalTime>
  <Pages>54</Pages>
  <Words>19027</Words>
  <Characters>106042</Characters>
  <Application>Microsoft Office Word</Application>
  <DocSecurity>0</DocSecurity>
  <Lines>883</Lines>
  <Paragraphs>249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Ericsson-r1</cp:lastModifiedBy>
  <cp:revision>5</cp:revision>
  <dcterms:created xsi:type="dcterms:W3CDTF">2025-02-10T12:20:00Z</dcterms:created>
  <dcterms:modified xsi:type="dcterms:W3CDTF">2025-02-20T00:02:00Z</dcterms:modified>
</cp:coreProperties>
</file>